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DEE08D" w:rsidR="001E41F3" w:rsidRDefault="001E41F3">
      <w:pPr>
        <w:pStyle w:val="CRCoverPage"/>
        <w:tabs>
          <w:tab w:val="right" w:pos="9639"/>
        </w:tabs>
        <w:spacing w:after="0"/>
        <w:rPr>
          <w:b/>
          <w:i/>
          <w:noProof/>
          <w:sz w:val="28"/>
        </w:rPr>
      </w:pPr>
      <w:r>
        <w:rPr>
          <w:b/>
          <w:noProof/>
          <w:sz w:val="24"/>
        </w:rPr>
        <w:t>3GPP TSG-</w:t>
      </w:r>
      <w:r w:rsidR="00E531AD">
        <w:rPr>
          <w:b/>
          <w:noProof/>
          <w:sz w:val="24"/>
        </w:rPr>
        <w:t xml:space="preserve">RAN </w:t>
      </w:r>
      <w:fldSimple w:instr=" DOCPROPERTY  TSG/WGRef  \* MERGEFORMAT ">
        <w:r w:rsidR="003609EF">
          <w:rPr>
            <w:b/>
            <w:noProof/>
            <w:sz w:val="24"/>
          </w:rPr>
          <w:t>WG</w:t>
        </w:r>
      </w:fldSimple>
      <w:r w:rsidR="00E531AD">
        <w:rPr>
          <w:b/>
          <w:noProof/>
          <w:sz w:val="24"/>
        </w:rPr>
        <w:t xml:space="preserve">4 Meeting </w:t>
      </w:r>
      <w:r>
        <w:rPr>
          <w:b/>
          <w:noProof/>
          <w:sz w:val="24"/>
        </w:rPr>
        <w:t>#</w:t>
      </w:r>
      <w:r w:rsidR="00084A73">
        <w:rPr>
          <w:b/>
          <w:noProof/>
          <w:sz w:val="24"/>
        </w:rPr>
        <w:t xml:space="preserve"> </w:t>
      </w:r>
      <w:r w:rsidR="00E531AD">
        <w:rPr>
          <w:b/>
          <w:noProof/>
          <w:sz w:val="24"/>
        </w:rPr>
        <w:t>104-e</w:t>
      </w:r>
      <w:r>
        <w:rPr>
          <w:b/>
          <w:i/>
          <w:noProof/>
          <w:sz w:val="28"/>
        </w:rPr>
        <w:tab/>
      </w:r>
      <w:r w:rsidR="000D2300">
        <w:rPr>
          <w:b/>
          <w:i/>
          <w:noProof/>
          <w:sz w:val="28"/>
        </w:rPr>
        <w:t>R4-2212156</w:t>
      </w:r>
    </w:p>
    <w:p w14:paraId="7CB45193" w14:textId="7ECB069A" w:rsidR="001E41F3" w:rsidRDefault="00CE290E" w:rsidP="005E2C44">
      <w:pPr>
        <w:pStyle w:val="CRCoverPage"/>
        <w:outlineLvl w:val="0"/>
        <w:rPr>
          <w:b/>
          <w:noProof/>
          <w:sz w:val="24"/>
        </w:rPr>
      </w:pPr>
      <w:r>
        <w:fldChar w:fldCharType="begin"/>
      </w:r>
      <w:r>
        <w:instrText xml:space="preserve"> DOCPROPERTY  Location  \* MERGEFORMAT </w:instrText>
      </w:r>
      <w:r>
        <w:fldChar w:fldCharType="separate"/>
      </w:r>
      <w:r w:rsidR="00084A73">
        <w:rPr>
          <w:b/>
          <w:noProof/>
          <w:sz w:val="24"/>
        </w:rPr>
        <w:t>Electronic Meeting</w:t>
      </w:r>
      <w:r>
        <w:rPr>
          <w:b/>
          <w:noProof/>
          <w:sz w:val="24"/>
        </w:rPr>
        <w:fldChar w:fldCharType="end"/>
      </w:r>
      <w:r w:rsidR="001E41F3">
        <w:rPr>
          <w:b/>
          <w:noProof/>
          <w:sz w:val="24"/>
        </w:rPr>
        <w:t xml:space="preserve">, </w:t>
      </w:r>
      <w:fldSimple w:instr=" DOCPROPERTY  StartDate  \* MERGEFORMAT ">
        <w:r w:rsidR="00084A73">
          <w:rPr>
            <w:b/>
            <w:noProof/>
            <w:sz w:val="24"/>
          </w:rPr>
          <w:t xml:space="preserve">August 15 - 26,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5D107" w:rsidR="001E41F3" w:rsidRPr="00410371" w:rsidRDefault="00CE290E" w:rsidP="00E13F3D">
            <w:pPr>
              <w:pStyle w:val="CRCoverPage"/>
              <w:spacing w:after="0"/>
              <w:jc w:val="right"/>
              <w:rPr>
                <w:b/>
                <w:noProof/>
                <w:sz w:val="28"/>
              </w:rPr>
            </w:pPr>
            <w:fldSimple w:instr=" DOCPROPERTY  Spec#  \* MERGEFORMAT ">
              <w:r w:rsidR="00BB344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290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6A6AA" w:rsidR="001E41F3" w:rsidRPr="00410371" w:rsidRDefault="00BB344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7B79C" w:rsidR="001E41F3" w:rsidRPr="00410371" w:rsidRDefault="00BB3442">
            <w:pPr>
              <w:pStyle w:val="CRCoverPage"/>
              <w:spacing w:after="0"/>
              <w:jc w:val="center"/>
              <w:rPr>
                <w:noProof/>
                <w:sz w:val="28"/>
              </w:rPr>
            </w:pPr>
            <w: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B9DC3" w:rsidR="00F25D98" w:rsidRDefault="00BB34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49EE6" w:rsidR="001E41F3" w:rsidRDefault="001D3DD9">
            <w:pPr>
              <w:pStyle w:val="CRCoverPage"/>
              <w:spacing w:after="0"/>
              <w:ind w:left="100"/>
              <w:rPr>
                <w:noProof/>
              </w:rPr>
            </w:pPr>
            <w:proofErr w:type="spellStart"/>
            <w:r w:rsidRPr="001D3DD9">
              <w:t>draftCR</w:t>
            </w:r>
            <w:proofErr w:type="spellEnd"/>
            <w:r w:rsidRPr="001D3DD9">
              <w:t xml:space="preserve"> to clarify timing reference point for UE UL timing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B1747" w:rsidR="001E41F3" w:rsidRDefault="00BB3442">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D6A8A" w:rsidR="001E41F3" w:rsidRDefault="00CE290E" w:rsidP="00547111">
            <w:pPr>
              <w:pStyle w:val="CRCoverPage"/>
              <w:spacing w:after="0"/>
              <w:ind w:left="100"/>
              <w:rPr>
                <w:noProof/>
              </w:rPr>
            </w:pPr>
            <w:fldSimple w:instr=" DOCPROPERTY  SourceIfTsg  \* MERGEFORMAT ">
              <w:r w:rsidR="00BB344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53A25" w:rsidR="001E41F3" w:rsidRDefault="009B22C2">
            <w:pPr>
              <w:pStyle w:val="CRCoverPage"/>
              <w:spacing w:after="0"/>
              <w:ind w:left="100"/>
              <w:rPr>
                <w:noProof/>
              </w:rPr>
            </w:pPr>
            <w:r>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63F54" w:rsidR="001E41F3" w:rsidRDefault="00BB3442">
            <w:pPr>
              <w:pStyle w:val="CRCoverPage"/>
              <w:spacing w:after="0"/>
              <w:ind w:left="100"/>
              <w:rPr>
                <w:noProof/>
              </w:rPr>
            </w:pPr>
            <w:r>
              <w:t>2022-08-01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38DE9" w:rsidR="001E41F3" w:rsidRDefault="00CE290E" w:rsidP="00D24991">
            <w:pPr>
              <w:pStyle w:val="CRCoverPage"/>
              <w:spacing w:after="0"/>
              <w:ind w:left="100" w:right="-609"/>
              <w:rPr>
                <w:b/>
                <w:noProof/>
              </w:rPr>
            </w:pPr>
            <w:fldSimple w:instr=" DOCPROPERTY  Cat  \* MERGEFORMAT ">
              <w:r w:rsidR="00BB34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D2BB" w:rsidR="001E41F3" w:rsidRDefault="00CE290E">
            <w:pPr>
              <w:pStyle w:val="CRCoverPage"/>
              <w:spacing w:after="0"/>
              <w:ind w:left="100"/>
              <w:rPr>
                <w:noProof/>
              </w:rPr>
            </w:pPr>
            <w:fldSimple w:instr=" DOCPROPERTY  Release  \* MERGEFORMAT ">
              <w:r w:rsidR="00BB344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0C1F3" w:rsidR="001E41F3" w:rsidRDefault="007E4607">
            <w:pPr>
              <w:pStyle w:val="CRCoverPage"/>
              <w:spacing w:after="0"/>
              <w:ind w:left="100"/>
              <w:rPr>
                <w:noProof/>
              </w:rPr>
            </w:pPr>
            <w:r>
              <w:rPr>
                <w:noProof/>
              </w:rPr>
              <w:t xml:space="preserve">To clarify the UE UL timing requirements with more accurate wording to avoid misinterpretation and confusion. Core spec is corrected in R4-2207101.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92150" w14:textId="77777777" w:rsidR="007E4607" w:rsidRDefault="007E4607" w:rsidP="007E4607">
            <w:pPr>
              <w:pStyle w:val="CRCoverPage"/>
              <w:spacing w:after="0"/>
              <w:ind w:left="100"/>
              <w:rPr>
                <w:noProof/>
              </w:rPr>
            </w:pPr>
            <w:r>
              <w:rPr>
                <w:noProof/>
              </w:rPr>
              <w:t>Correct the TC requirements wording.</w:t>
            </w:r>
          </w:p>
          <w:p w14:paraId="483FBD0C" w14:textId="77777777" w:rsidR="007E4607" w:rsidRDefault="007E4607" w:rsidP="007E4607">
            <w:pPr>
              <w:pStyle w:val="CRCoverPage"/>
              <w:spacing w:after="0"/>
              <w:ind w:left="100"/>
              <w:rPr>
                <w:noProof/>
              </w:rPr>
            </w:pPr>
            <w:r>
              <w:rPr>
                <w:noProof/>
              </w:rPr>
              <w:t>The definition of the reference point for the UE initial transmit timing control requirement is clarified as follows:</w:t>
            </w:r>
          </w:p>
          <w:p w14:paraId="31C656EC" w14:textId="50445E09" w:rsidR="001E41F3" w:rsidRDefault="007E4607" w:rsidP="007E4607">
            <w:pPr>
              <w:pStyle w:val="CRCoverPage"/>
              <w:spacing w:after="0"/>
              <w:ind w:left="100"/>
              <w:rPr>
                <w:noProof/>
              </w:rPr>
            </w:pPr>
            <w:r>
              <w:rPr>
                <w:noProof/>
              </w:rPr>
              <w:t>•</w:t>
            </w:r>
            <w:r>
              <w:rPr>
                <w:noProof/>
              </w:rPr>
              <w:tab/>
              <w:t>The downlink timing is defined as the time when the first path (in time) of the corresponding downlink frame used by the UE to determine downlink timing is received from the reference cell at the UE antenna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BD1ED" w:rsidR="001E41F3" w:rsidRDefault="00117E01">
            <w:pPr>
              <w:pStyle w:val="CRCoverPage"/>
              <w:spacing w:after="0"/>
              <w:ind w:left="100"/>
              <w:rPr>
                <w:noProof/>
              </w:rPr>
            </w:pPr>
            <w:r>
              <w:rPr>
                <w:noProof/>
              </w:rPr>
              <w:t>Misinterpretation of the UE initial transmit timing error TC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80653" w:rsidR="001E41F3" w:rsidRDefault="00D3397A">
            <w:pPr>
              <w:pStyle w:val="CRCoverPage"/>
              <w:spacing w:after="0"/>
              <w:ind w:left="100"/>
              <w:rPr>
                <w:noProof/>
              </w:rPr>
            </w:pPr>
            <w:r>
              <w:rPr>
                <w:noProof/>
              </w:rPr>
              <w:t>A.</w:t>
            </w:r>
            <w:r w:rsidR="00CE6DAC">
              <w:rPr>
                <w:noProof/>
              </w:rPr>
              <w:t>5</w:t>
            </w:r>
            <w:r>
              <w:rPr>
                <w:noProof/>
              </w:rPr>
              <w:t>.4.1.1</w:t>
            </w:r>
            <w:r w:rsidR="00CE6DAC">
              <w:rPr>
                <w:noProof/>
              </w:rPr>
              <w:t>, A.6.4.1.1, A.7.4.1.1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291169" w:rsidR="001E41F3" w:rsidRDefault="006D39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B5095" w:rsidR="001E41F3" w:rsidRDefault="001125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8A6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BA15D2" w:rsidR="001E41F3" w:rsidRDefault="00145D43">
            <w:pPr>
              <w:pStyle w:val="CRCoverPage"/>
              <w:spacing w:after="0"/>
              <w:ind w:left="99"/>
              <w:rPr>
                <w:noProof/>
              </w:rPr>
            </w:pPr>
            <w:r>
              <w:rPr>
                <w:noProof/>
              </w:rPr>
              <w:t>TS</w:t>
            </w:r>
            <w:r w:rsidR="001125F8">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950E30" w:rsidR="001E41F3" w:rsidRDefault="006D39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F3495" w:rsidR="001E41F3" w:rsidRDefault="008B02AC">
            <w:pPr>
              <w:pStyle w:val="CRCoverPage"/>
              <w:spacing w:after="0"/>
              <w:ind w:left="100"/>
              <w:rPr>
                <w:noProof/>
              </w:rPr>
            </w:pPr>
            <w:r>
              <w:rPr>
                <w:noProof/>
              </w:rPr>
              <w:t>The technical contents in this draftCR were endorsed in the prevous meeting in R4-2211159 for clause A.4.4.1.1</w:t>
            </w:r>
            <w:r w:rsidR="00D2061B">
              <w:rPr>
                <w:noProof/>
              </w:rPr>
              <w:t>.</w:t>
            </w:r>
            <w:r>
              <w:rPr>
                <w:noProof/>
              </w:rPr>
              <w:t xml:space="preserve"> It was agreed that the similar changes will be applied to also A.5, A.6 and A.7 counterparts.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F78C69" w14:textId="77777777" w:rsidR="00731CF9" w:rsidRDefault="00731CF9" w:rsidP="00731CF9">
      <w:pPr>
        <w:keepNext/>
        <w:keepLines/>
        <w:spacing w:before="240"/>
        <w:ind w:left="1134" w:hanging="1134"/>
        <w:outlineLvl w:val="0"/>
        <w:rPr>
          <w:rFonts w:ascii="Arial" w:eastAsiaTheme="minorEastAsia" w:hAnsi="Arial"/>
          <w:i/>
          <w:iCs/>
          <w:noProof/>
          <w:color w:val="FF0000"/>
          <w:sz w:val="36"/>
          <w:lang w:eastAsia="zh-CN"/>
        </w:rPr>
      </w:pPr>
      <w:bookmarkStart w:id="1" w:name="_Toc535476155"/>
      <w:r>
        <w:rPr>
          <w:rFonts w:ascii="Arial" w:eastAsiaTheme="minorEastAsia" w:hAnsi="Arial"/>
          <w:i/>
          <w:iCs/>
          <w:noProof/>
          <w:color w:val="FF0000"/>
          <w:sz w:val="36"/>
          <w:lang w:eastAsia="zh-CN"/>
        </w:rPr>
        <w:lastRenderedPageBreak/>
        <w:t>&lt;Start of change1&gt;</w:t>
      </w:r>
    </w:p>
    <w:bookmarkEnd w:id="1"/>
    <w:p w14:paraId="58A8A1FE" w14:textId="77777777" w:rsidR="00CE6DAC" w:rsidRPr="00CE6DAC" w:rsidRDefault="00CE6DAC" w:rsidP="00CE6DA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E6DAC">
        <w:rPr>
          <w:rFonts w:ascii="Arial" w:hAnsi="Arial"/>
          <w:sz w:val="24"/>
          <w:lang w:eastAsia="ko-KR"/>
        </w:rPr>
        <w:t>A.5.4.1.1</w:t>
      </w:r>
      <w:r w:rsidRPr="00CE6DAC">
        <w:rPr>
          <w:rFonts w:ascii="Arial" w:hAnsi="Arial"/>
          <w:sz w:val="24"/>
          <w:lang w:eastAsia="ko-KR"/>
        </w:rPr>
        <w:tab/>
        <w:t>NR UE Transmit Timing Test for FR2</w:t>
      </w:r>
    </w:p>
    <w:p w14:paraId="585B829C" w14:textId="77777777" w:rsidR="00CE6DAC" w:rsidRPr="00CE6DAC" w:rsidRDefault="00CE6DAC" w:rsidP="00CE6DAC">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CE6DAC">
        <w:rPr>
          <w:rFonts w:ascii="Arial" w:hAnsi="Arial"/>
          <w:sz w:val="22"/>
          <w:lang w:eastAsia="ko-KR"/>
        </w:rPr>
        <w:t>A.5.4.1.1.1</w:t>
      </w:r>
      <w:r w:rsidRPr="00CE6DAC">
        <w:rPr>
          <w:rFonts w:ascii="Arial" w:hAnsi="Arial"/>
          <w:sz w:val="22"/>
          <w:lang w:eastAsia="ko-KR"/>
        </w:rPr>
        <w:tab/>
        <w:t>Test Purpose and environment</w:t>
      </w:r>
    </w:p>
    <w:p w14:paraId="49AE85BE" w14:textId="77777777" w:rsidR="00CE6DAC" w:rsidRPr="00CE6DAC" w:rsidRDefault="00CE6DAC" w:rsidP="00CE6DAC">
      <w:pPr>
        <w:overflowPunct w:val="0"/>
        <w:autoSpaceDE w:val="0"/>
        <w:autoSpaceDN w:val="0"/>
        <w:adjustRightInd w:val="0"/>
        <w:textAlignment w:val="baseline"/>
        <w:rPr>
          <w:lang w:eastAsia="ko-KR"/>
        </w:rPr>
      </w:pPr>
      <w:r w:rsidRPr="00CE6DAC">
        <w:rPr>
          <w:lang w:eastAsia="ko-KR"/>
        </w:rPr>
        <w:t xml:space="preserve">The purpose of this test is to verify that the UE can follow frame timing change of the connected </w:t>
      </w:r>
      <w:proofErr w:type="spellStart"/>
      <w:proofErr w:type="gramStart"/>
      <w:r w:rsidRPr="00CE6DAC">
        <w:rPr>
          <w:lang w:eastAsia="ko-KR"/>
        </w:rPr>
        <w:t>gNodeb</w:t>
      </w:r>
      <w:proofErr w:type="spellEnd"/>
      <w:proofErr w:type="gramEnd"/>
      <w:r w:rsidRPr="00CE6DAC">
        <w:rPr>
          <w:lang w:eastAsia="ko-KR"/>
        </w:rPr>
        <w:t xml:space="preserve"> and that the UE initial transmit timing accuracy, maximum amount of timing change in one adjustment, minimum and maximum adjustment rate are within the specified limits. This test will verify the requirements in clause 7.1.2.</w:t>
      </w:r>
    </w:p>
    <w:p w14:paraId="474DB984" w14:textId="77777777" w:rsidR="00CE6DAC" w:rsidRPr="00CE6DAC" w:rsidRDefault="00CE6DAC" w:rsidP="00CE6DAC">
      <w:pPr>
        <w:overflowPunct w:val="0"/>
        <w:autoSpaceDE w:val="0"/>
        <w:autoSpaceDN w:val="0"/>
        <w:adjustRightInd w:val="0"/>
        <w:textAlignment w:val="baseline"/>
        <w:rPr>
          <w:lang w:eastAsia="ko-KR"/>
        </w:rPr>
      </w:pPr>
      <w:r w:rsidRPr="00CE6DAC">
        <w:rPr>
          <w:lang w:eastAsia="ko-KR"/>
        </w:rPr>
        <w:t>Supported test configurations are shown in Table 5.4.1.1.1-1.</w:t>
      </w:r>
    </w:p>
    <w:p w14:paraId="0BD2E196" w14:textId="77777777" w:rsidR="00CE6DAC" w:rsidRPr="00CE6DAC" w:rsidRDefault="00CE6DAC" w:rsidP="00CE6DAC">
      <w:pPr>
        <w:keepNext/>
        <w:keepLines/>
        <w:overflowPunct w:val="0"/>
        <w:autoSpaceDE w:val="0"/>
        <w:autoSpaceDN w:val="0"/>
        <w:adjustRightInd w:val="0"/>
        <w:spacing w:before="60"/>
        <w:jc w:val="center"/>
        <w:textAlignment w:val="baseline"/>
        <w:rPr>
          <w:rFonts w:ascii="Arial" w:hAnsi="Arial"/>
          <w:b/>
          <w:lang w:eastAsia="ko-KR"/>
        </w:rPr>
      </w:pPr>
      <w:r w:rsidRPr="00CE6DAC">
        <w:rPr>
          <w:rFonts w:ascii="Arial" w:hAnsi="Arial"/>
          <w:b/>
          <w:lang w:eastAsia="ko-KR"/>
        </w:rPr>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CE6DAC" w:rsidRPr="00CE6DAC" w14:paraId="315822C4" w14:textId="77777777" w:rsidTr="008B26E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24E8CC"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b/>
                <w:sz w:val="18"/>
                <w:lang w:eastAsia="zh-TW"/>
              </w:rPr>
            </w:pPr>
            <w:r w:rsidRPr="00CE6DAC">
              <w:rPr>
                <w:rFonts w:ascii="Arial"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0703A18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b/>
                <w:sz w:val="18"/>
                <w:lang w:eastAsia="zh-TW"/>
              </w:rPr>
            </w:pPr>
            <w:r w:rsidRPr="00CE6DAC">
              <w:rPr>
                <w:rFonts w:ascii="Arial" w:hAnsi="Arial"/>
                <w:b/>
                <w:sz w:val="18"/>
                <w:lang w:eastAsia="zh-TW"/>
              </w:rPr>
              <w:t>Description</w:t>
            </w:r>
          </w:p>
        </w:tc>
      </w:tr>
      <w:tr w:rsidR="00CE6DAC" w:rsidRPr="00CE6DAC" w14:paraId="39120850" w14:textId="77777777" w:rsidTr="008B26E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D3A7C91"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zh-TW"/>
              </w:rPr>
            </w:pPr>
            <w:r w:rsidRPr="00CE6DAC">
              <w:rPr>
                <w:rFonts w:ascii="Arial"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67C98577"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zh-TW"/>
              </w:rPr>
            </w:pPr>
            <w:r w:rsidRPr="00CE6DAC">
              <w:rPr>
                <w:rFonts w:ascii="Arial" w:hAnsi="Arial" w:hint="eastAsia"/>
                <w:sz w:val="18"/>
                <w:lang w:eastAsia="zh-CN"/>
              </w:rPr>
              <w:t xml:space="preserve">LTE FDD, NR </w:t>
            </w:r>
            <w:r w:rsidRPr="00CE6DAC">
              <w:rPr>
                <w:rFonts w:ascii="Arial" w:hAnsi="Arial"/>
                <w:sz w:val="18"/>
                <w:lang w:eastAsia="zh-TW"/>
              </w:rPr>
              <w:t>TDD, SSB SCS 240 kHz, data SCS 120 kHz, BW 100 MHz</w:t>
            </w:r>
          </w:p>
        </w:tc>
      </w:tr>
      <w:tr w:rsidR="00CE6DAC" w:rsidRPr="00CE6DAC" w14:paraId="5535C241" w14:textId="77777777" w:rsidTr="008B26E8">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03D5B5FD"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zh-CN"/>
              </w:rPr>
            </w:pPr>
            <w:r w:rsidRPr="00CE6DAC">
              <w:rPr>
                <w:rFonts w:ascii="Arial" w:hAnsi="Arial" w:hint="eastAsia"/>
                <w:sz w:val="18"/>
                <w:lang w:eastAsia="zh-CN"/>
              </w:rPr>
              <w:t>2</w:t>
            </w:r>
          </w:p>
        </w:tc>
        <w:tc>
          <w:tcPr>
            <w:tcW w:w="6753" w:type="dxa"/>
            <w:tcBorders>
              <w:top w:val="single" w:sz="4" w:space="0" w:color="auto"/>
              <w:left w:val="single" w:sz="4" w:space="0" w:color="auto"/>
              <w:bottom w:val="single" w:sz="4" w:space="0" w:color="auto"/>
              <w:right w:val="single" w:sz="4" w:space="0" w:color="auto"/>
            </w:tcBorders>
          </w:tcPr>
          <w:p w14:paraId="38B364FB"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zh-CN"/>
              </w:rPr>
            </w:pPr>
            <w:r w:rsidRPr="00CE6DAC">
              <w:rPr>
                <w:rFonts w:ascii="Arial" w:hAnsi="Arial" w:hint="eastAsia"/>
                <w:sz w:val="18"/>
                <w:lang w:eastAsia="zh-CN"/>
              </w:rPr>
              <w:t xml:space="preserve">LTE TDD, NR </w:t>
            </w:r>
            <w:r w:rsidRPr="00CE6DAC">
              <w:rPr>
                <w:rFonts w:ascii="Arial" w:hAnsi="Arial"/>
                <w:sz w:val="18"/>
                <w:lang w:eastAsia="zh-TW"/>
              </w:rPr>
              <w:t>TDD, SSB SCS 240 kHz, data SCS 120 kHz, BW 100 MHz</w:t>
            </w:r>
          </w:p>
        </w:tc>
      </w:tr>
    </w:tbl>
    <w:p w14:paraId="0A6A25FC" w14:textId="77777777" w:rsidR="00CE6DAC" w:rsidRPr="00CE6DAC" w:rsidRDefault="00CE6DAC" w:rsidP="00CE6DAC">
      <w:pPr>
        <w:overflowPunct w:val="0"/>
        <w:autoSpaceDE w:val="0"/>
        <w:autoSpaceDN w:val="0"/>
        <w:adjustRightInd w:val="0"/>
        <w:textAlignment w:val="baseline"/>
        <w:rPr>
          <w:lang w:eastAsia="ko-KR"/>
        </w:rPr>
      </w:pPr>
    </w:p>
    <w:p w14:paraId="253FFD61" w14:textId="77777777" w:rsidR="00CE6DAC" w:rsidRPr="00CE6DAC" w:rsidRDefault="00CE6DAC" w:rsidP="00CE6DAC">
      <w:pPr>
        <w:overflowPunct w:val="0"/>
        <w:autoSpaceDE w:val="0"/>
        <w:autoSpaceDN w:val="0"/>
        <w:adjustRightInd w:val="0"/>
        <w:textAlignment w:val="baseline"/>
        <w:rPr>
          <w:lang w:eastAsia="ko-KR"/>
        </w:rPr>
      </w:pPr>
      <w:r w:rsidRPr="00CE6DAC">
        <w:rPr>
          <w:lang w:eastAsia="ko-KR"/>
        </w:rPr>
        <w:t xml:space="preserve">The test consists of E-UTRA </w:t>
      </w:r>
      <w:proofErr w:type="spellStart"/>
      <w:r w:rsidRPr="00CE6DAC">
        <w:rPr>
          <w:lang w:eastAsia="ko-KR"/>
        </w:rPr>
        <w:t>PCell</w:t>
      </w:r>
      <w:proofErr w:type="spellEnd"/>
      <w:r w:rsidRPr="00CE6DAC">
        <w:rPr>
          <w:lang w:eastAsia="ko-KR"/>
        </w:rPr>
        <w:t xml:space="preserve"> and NR PSCell. The configuration for E-UTRA is given in </w:t>
      </w:r>
      <w:r w:rsidRPr="00CE6DAC">
        <w:rPr>
          <w:snapToGrid w:val="0"/>
          <w:lang w:eastAsia="ko-KR"/>
        </w:rPr>
        <w:t>A.3.7.2.1.</w:t>
      </w:r>
      <w:r w:rsidRPr="00CE6DAC">
        <w:rPr>
          <w:lang w:eastAsia="ko-KR"/>
        </w:rPr>
        <w:t xml:space="preserve"> Tables A.5.4.1.1.1-2 and A.5.4.1.1.1-2A define the parameters to be configured and strength of the transmitted signals. The transmit timing is verified by the UE transmitting SRS using the configuration defined in Table A.5.4.1.1.1-3.</w:t>
      </w:r>
    </w:p>
    <w:p w14:paraId="22E83AFF" w14:textId="77777777" w:rsidR="00CE6DAC" w:rsidRPr="00CE6DAC" w:rsidRDefault="00CE6DAC" w:rsidP="00CE6DAC">
      <w:pPr>
        <w:keepNext/>
        <w:keepLines/>
        <w:overflowPunct w:val="0"/>
        <w:autoSpaceDE w:val="0"/>
        <w:autoSpaceDN w:val="0"/>
        <w:adjustRightInd w:val="0"/>
        <w:spacing w:before="60"/>
        <w:jc w:val="center"/>
        <w:textAlignment w:val="baseline"/>
        <w:rPr>
          <w:rFonts w:ascii="Arial" w:hAnsi="Arial"/>
          <w:b/>
          <w:lang w:eastAsia="ko-KR"/>
        </w:rPr>
      </w:pPr>
      <w:r w:rsidRPr="00CE6DAC">
        <w:rPr>
          <w:rFonts w:ascii="Arial" w:hAnsi="Arial"/>
          <w:b/>
          <w:lang w:eastAsia="ko-KR"/>
        </w:rPr>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1437"/>
        <w:gridCol w:w="9"/>
        <w:gridCol w:w="7"/>
        <w:gridCol w:w="1422"/>
        <w:gridCol w:w="1421"/>
      </w:tblGrid>
      <w:tr w:rsidR="00CE6DAC" w:rsidRPr="00CE6DAC" w14:paraId="4A829494"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C0A6D" w14:textId="77777777" w:rsidR="00CE6DAC" w:rsidRPr="00CE6DAC" w:rsidRDefault="00CE6DAC" w:rsidP="00CE6DAC">
            <w:pPr>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8BD82" w14:textId="77777777" w:rsidR="00CE6DAC" w:rsidRPr="00CE6DAC" w:rsidRDefault="00CE6DAC" w:rsidP="00CE6DAC">
            <w:pPr>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AE9C3" w14:textId="77777777" w:rsidR="00CE6DAC" w:rsidRPr="00CE6DAC" w:rsidRDefault="00CE6DAC" w:rsidP="00CE6DAC">
            <w:pPr>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Config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D6A6E6" w14:textId="77777777" w:rsidR="00CE6DAC" w:rsidRPr="00CE6DAC" w:rsidRDefault="00CE6DAC" w:rsidP="00CE6DAC">
            <w:pPr>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Test1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CD7CDB" w14:textId="77777777" w:rsidR="00CE6DAC" w:rsidRPr="00CE6DAC" w:rsidRDefault="00CE6DAC" w:rsidP="00CE6DAC">
            <w:pPr>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B92FC" w14:textId="77777777" w:rsidR="00CE6DAC" w:rsidRPr="00CE6DAC" w:rsidRDefault="00CE6DAC" w:rsidP="00CE6DAC">
            <w:pPr>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Band Group</w:t>
            </w:r>
          </w:p>
        </w:tc>
      </w:tr>
      <w:tr w:rsidR="00CE6DAC" w:rsidRPr="00CE6DAC" w14:paraId="3FBD3A08"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E8AD31A"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lastRenderedPageBreak/>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D13E0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3C4635A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zh-CN"/>
              </w:rPr>
            </w:pPr>
            <w:r w:rsidRPr="00CE6DAC">
              <w:rPr>
                <w:rFonts w:ascii="Arial" w:hAnsi="Arial"/>
                <w:sz w:val="18"/>
                <w:lang w:eastAsia="ko-KR"/>
              </w:rPr>
              <w:t>1</w:t>
            </w:r>
            <w:r w:rsidRPr="00CE6DAC">
              <w:rPr>
                <w:rFonts w:ascii="Arial" w:hAnsi="Arial" w:hint="eastAsia"/>
                <w:sz w:val="18"/>
                <w:lang w:eastAsia="zh-CN"/>
              </w:rPr>
              <w: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84A1FA"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Freq1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46E603"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Freq1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5F2D40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53C97001"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96819CC"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B29F9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hideMark/>
          </w:tcPr>
          <w:p w14:paraId="24A1670F"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zh-CN"/>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5EFB5FF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TDD</w:t>
            </w:r>
          </w:p>
        </w:tc>
        <w:tc>
          <w:tcPr>
            <w:tcW w:w="1421" w:type="dxa"/>
            <w:tcBorders>
              <w:top w:val="single" w:sz="4" w:space="0" w:color="auto"/>
              <w:left w:val="single" w:sz="4" w:space="0" w:color="auto"/>
              <w:right w:val="single" w:sz="4" w:space="0" w:color="auto"/>
            </w:tcBorders>
            <w:shd w:val="clear" w:color="auto" w:fill="auto"/>
          </w:tcPr>
          <w:p w14:paraId="6C9CBB46"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22711551"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tcPr>
          <w:p w14:paraId="71DAAEB3"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6D0F26"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tcPr>
          <w:p w14:paraId="0BEB040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5206C86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TDDConf.</w:t>
            </w:r>
            <w:r w:rsidRPr="00CE6DAC">
              <w:rPr>
                <w:rFonts w:ascii="Arial" w:eastAsia="MS Mincho" w:hAnsi="Arial" w:hint="eastAsia"/>
                <w:sz w:val="18"/>
                <w:lang w:eastAsia="ja-JP"/>
              </w:rPr>
              <w:t>3.1</w:t>
            </w:r>
          </w:p>
        </w:tc>
        <w:tc>
          <w:tcPr>
            <w:tcW w:w="1421" w:type="dxa"/>
            <w:tcBorders>
              <w:top w:val="single" w:sz="4" w:space="0" w:color="auto"/>
              <w:left w:val="single" w:sz="4" w:space="0" w:color="auto"/>
              <w:right w:val="single" w:sz="4" w:space="0" w:color="auto"/>
            </w:tcBorders>
            <w:shd w:val="clear" w:color="auto" w:fill="auto"/>
          </w:tcPr>
          <w:p w14:paraId="6941F56C"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5F16EB24"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74B792C"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BW</w:t>
            </w:r>
            <w:r w:rsidRPr="00CE6DAC">
              <w:rPr>
                <w:rFonts w:ascii="Arial" w:hAnsi="Arial"/>
                <w:sz w:val="18"/>
                <w:vertAlign w:val="subscript"/>
                <w:lang w:eastAsia="ko-KR"/>
              </w:rPr>
              <w:t>channel</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5574886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MHz</w:t>
            </w:r>
          </w:p>
        </w:tc>
        <w:tc>
          <w:tcPr>
            <w:tcW w:w="1425" w:type="dxa"/>
            <w:tcBorders>
              <w:top w:val="single" w:sz="4" w:space="0" w:color="auto"/>
              <w:left w:val="single" w:sz="4" w:space="0" w:color="auto"/>
              <w:right w:val="single" w:sz="4" w:space="0" w:color="auto"/>
            </w:tcBorders>
            <w:shd w:val="clear" w:color="auto" w:fill="auto"/>
            <w:hideMark/>
          </w:tcPr>
          <w:p w14:paraId="72A1446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zh-CN"/>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2FC95E8F"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 xml:space="preserve">100: </w:t>
            </w:r>
            <w:proofErr w:type="spellStart"/>
            <w:proofErr w:type="gramStart"/>
            <w:r w:rsidRPr="00CE6DAC">
              <w:rPr>
                <w:rFonts w:ascii="Arial" w:hAnsi="Arial"/>
                <w:sz w:val="18"/>
                <w:lang w:eastAsia="ko-KR"/>
              </w:rPr>
              <w:t>N</w:t>
            </w:r>
            <w:r w:rsidRPr="00CE6DAC">
              <w:rPr>
                <w:rFonts w:ascii="Arial" w:hAnsi="Arial"/>
                <w:sz w:val="18"/>
                <w:vertAlign w:val="subscript"/>
                <w:lang w:eastAsia="ko-KR"/>
              </w:rPr>
              <w:t>RB,c</w:t>
            </w:r>
            <w:proofErr w:type="spellEnd"/>
            <w:proofErr w:type="gramEnd"/>
            <w:r w:rsidRPr="00CE6DAC">
              <w:rPr>
                <w:rFonts w:ascii="Arial" w:hAnsi="Arial"/>
                <w:sz w:val="18"/>
                <w:lang w:eastAsia="ko-KR"/>
              </w:rPr>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B3D70A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2E2F300E"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0D479A53"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Data RBs allocated</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0EF8184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vAlign w:val="center"/>
          </w:tcPr>
          <w:p w14:paraId="5EC72EA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vAlign w:val="center"/>
          </w:tcPr>
          <w:p w14:paraId="1A54DF76"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66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450D66D7"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50609F82"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tcPr>
          <w:p w14:paraId="63535CC7"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1B3A6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tcPr>
          <w:p w14:paraId="7F9B46E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02FCA19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DLBWP.0.1</w:t>
            </w:r>
          </w:p>
          <w:p w14:paraId="30D0711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ULBWP.0.1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78EE7D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79984825"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5D422DB"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564A033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hideMark/>
          </w:tcPr>
          <w:p w14:paraId="706A8F7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430F192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DLBWP.1.1</w:t>
            </w:r>
          </w:p>
          <w:p w14:paraId="3543F0B7"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ULBWP.1.1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A765B46"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361056E5"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tcPr>
          <w:p w14:paraId="6214AABA" w14:textId="77777777" w:rsidR="00CE6DAC" w:rsidRPr="00CE6DAC" w:rsidDel="00B91904"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E68201" w14:textId="77777777" w:rsidR="00CE6DAC" w:rsidRPr="00CE6DAC" w:rsidDel="00B91904"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tcPr>
          <w:p w14:paraId="1F16317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31735DB2" w14:textId="77777777" w:rsidR="00CE6DAC" w:rsidRPr="00CE6DAC" w:rsidDel="00B91904"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1DE3E7F"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664F2C71"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tcPr>
          <w:p w14:paraId="2BE250FB" w14:textId="77777777" w:rsidR="00CE6DAC" w:rsidRPr="00CE6DAC" w:rsidDel="00B91904"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cs="Arial"/>
                <w:bCs/>
                <w:sz w:val="18"/>
                <w:lang w:eastAsia="zh-CN"/>
              </w:rPr>
              <w:t>PDSCH/PDCCH TCI state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497318" w14:textId="77777777" w:rsidR="00CE6DAC" w:rsidRPr="00CE6DAC" w:rsidDel="00B91904"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tcPr>
          <w:p w14:paraId="30D1254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628EF7AB" w14:textId="77777777" w:rsidR="00CE6DAC" w:rsidRPr="00CE6DAC" w:rsidDel="00B91904"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val="en-US" w:eastAsia="ko-KR"/>
              </w:rPr>
              <w:t>TCI.State.2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1C038C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5782751F"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668D873"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DRx</w:t>
            </w:r>
            <w:proofErr w:type="spellEnd"/>
            <w:r w:rsidRPr="00CE6DAC">
              <w:rPr>
                <w:rFonts w:ascii="Arial" w:hAnsi="Arial"/>
                <w:sz w:val="18"/>
                <w:lang w:eastAsia="ko-KR"/>
              </w:rPr>
              <w:t xml:space="preserve"> Cycle</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F446EBE"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roofErr w:type="spellStart"/>
            <w:r w:rsidRPr="00CE6DAC">
              <w:rPr>
                <w:rFonts w:ascii="Arial" w:hAnsi="Arial"/>
                <w:sz w:val="18"/>
                <w:lang w:eastAsia="ko-KR"/>
              </w:rPr>
              <w:t>ms</w:t>
            </w:r>
            <w:proofErr w:type="spellEnd"/>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F596D5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hideMark/>
          </w:tcPr>
          <w:p w14:paraId="24C4F92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N/A</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14:paraId="33961BF7"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DRX.</w:t>
            </w:r>
            <w:r w:rsidRPr="00CE6DAC">
              <w:rPr>
                <w:rFonts w:ascii="Arial" w:eastAsia="MS Mincho" w:hAnsi="Arial" w:hint="eastAsia"/>
                <w:sz w:val="18"/>
                <w:lang w:eastAsia="ja-JP"/>
              </w:rPr>
              <w:t>8</w:t>
            </w:r>
            <w:r w:rsidRPr="00CE6DAC">
              <w:rPr>
                <w:rFonts w:ascii="Arial" w:eastAsia="MS Mincho" w:hAnsi="Arial"/>
                <w:sz w:val="18"/>
                <w:vertAlign w:val="superscript"/>
                <w:lang w:eastAsia="ko-KR"/>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0BB965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0966C539"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2D3FBFB"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769E3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hideMark/>
          </w:tcPr>
          <w:p w14:paraId="36A1134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5C6E50F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SR.3. 3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F2494A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1E98ECA9"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6A8E24A"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RMSI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FE0EC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hideMark/>
          </w:tcPr>
          <w:p w14:paraId="488965E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5A16E33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CR.3. 2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B17E42A"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7CFC623F"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6BBBDB38"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Dedicated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20D5ECA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vAlign w:val="center"/>
          </w:tcPr>
          <w:p w14:paraId="49E49F8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vAlign w:val="center"/>
          </w:tcPr>
          <w:p w14:paraId="62C7F3B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CCR.3.7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2BDDF49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31070ABE"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9520996"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46C5B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451AD71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31B970C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napToGrid w:val="0"/>
                <w:sz w:val="18"/>
                <w:lang w:eastAsia="ko-KR"/>
              </w:rPr>
              <w:t>O P. 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227843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6ED3DDF5"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633E4AD"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eastAsia="Calibri" w:hAnsi="Arial" w:cs="Arial"/>
                <w:sz w:val="18"/>
                <w:szCs w:val="18"/>
                <w:lang w:eastAsia="ko-KR"/>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D8AFE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hideMark/>
          </w:tcPr>
          <w:p w14:paraId="76E09F2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1,2</w:t>
            </w:r>
          </w:p>
        </w:tc>
        <w:tc>
          <w:tcPr>
            <w:tcW w:w="2875" w:type="dxa"/>
            <w:gridSpan w:val="4"/>
            <w:tcBorders>
              <w:top w:val="single" w:sz="4" w:space="0" w:color="auto"/>
              <w:left w:val="single" w:sz="4" w:space="0" w:color="auto"/>
              <w:right w:val="single" w:sz="4" w:space="0" w:color="auto"/>
            </w:tcBorders>
            <w:shd w:val="clear" w:color="auto" w:fill="auto"/>
            <w:hideMark/>
          </w:tcPr>
          <w:p w14:paraId="2246BFD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SSB.4 FR2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F3B3E5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0A0DDBE1"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tcPr>
          <w:p w14:paraId="50F6E2FC" w14:textId="77777777" w:rsidR="00CE6DAC" w:rsidRPr="00CE6DAC" w:rsidRDefault="00CE6DAC" w:rsidP="00CE6DAC">
            <w:pPr>
              <w:keepNext/>
              <w:keepLines/>
              <w:overflowPunct w:val="0"/>
              <w:autoSpaceDE w:val="0"/>
              <w:autoSpaceDN w:val="0"/>
              <w:adjustRightInd w:val="0"/>
              <w:spacing w:after="0"/>
              <w:textAlignment w:val="baseline"/>
              <w:rPr>
                <w:rFonts w:ascii="Arial" w:eastAsia="Calibri" w:hAnsi="Arial" w:cs="Arial"/>
                <w:sz w:val="18"/>
                <w:szCs w:val="18"/>
                <w:lang w:eastAsia="ko-KR"/>
              </w:rPr>
            </w:pPr>
            <w:r w:rsidRPr="00CE6DAC">
              <w:rPr>
                <w:rFonts w:ascii="Arial" w:eastAsia="Calibri" w:hAnsi="Arial" w:cs="Arial"/>
                <w:sz w:val="18"/>
                <w:szCs w:val="18"/>
                <w:lang w:eastAsia="ko-KR"/>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6EB57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tcPr>
          <w:p w14:paraId="743365FF"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1,2</w:t>
            </w:r>
          </w:p>
        </w:tc>
        <w:tc>
          <w:tcPr>
            <w:tcW w:w="2875" w:type="dxa"/>
            <w:gridSpan w:val="4"/>
            <w:tcBorders>
              <w:top w:val="single" w:sz="4" w:space="0" w:color="auto"/>
              <w:left w:val="single" w:sz="4" w:space="0" w:color="auto"/>
              <w:right w:val="single" w:sz="4" w:space="0" w:color="auto"/>
            </w:tcBorders>
            <w:shd w:val="clear" w:color="auto" w:fill="auto"/>
          </w:tcPr>
          <w:p w14:paraId="72DCDF7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SMTC.1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E750357"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4ED7BE3B"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0B8EDDA"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val="da-DK" w:eastAsia="ko-KR"/>
              </w:rPr>
              <w:t>PDSCH/PDCCH subcarrier spacing</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618996F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kHz</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6725D1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1C6A653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120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8B9E6C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2C7C4FA1"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5A9B806"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EPRE ratio of PSS to SSS</w:t>
            </w:r>
          </w:p>
        </w:tc>
        <w:tc>
          <w:tcPr>
            <w:tcW w:w="1376" w:type="dxa"/>
            <w:tcBorders>
              <w:top w:val="single" w:sz="4" w:space="0" w:color="auto"/>
              <w:left w:val="single" w:sz="4" w:space="0" w:color="auto"/>
              <w:bottom w:val="nil"/>
              <w:right w:val="single" w:sz="4" w:space="0" w:color="auto"/>
            </w:tcBorders>
            <w:shd w:val="clear" w:color="auto" w:fill="auto"/>
            <w:hideMark/>
          </w:tcPr>
          <w:p w14:paraId="1B0588D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dB</w:t>
            </w:r>
          </w:p>
        </w:tc>
        <w:tc>
          <w:tcPr>
            <w:tcW w:w="1425" w:type="dxa"/>
            <w:tcBorders>
              <w:top w:val="single" w:sz="4" w:space="0" w:color="auto"/>
              <w:left w:val="single" w:sz="4" w:space="0" w:color="auto"/>
              <w:bottom w:val="nil"/>
              <w:right w:val="single" w:sz="4" w:space="0" w:color="auto"/>
            </w:tcBorders>
            <w:shd w:val="clear" w:color="auto" w:fill="auto"/>
            <w:hideMark/>
          </w:tcPr>
          <w:p w14:paraId="3E5E43BE"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1446" w:type="dxa"/>
            <w:gridSpan w:val="2"/>
            <w:tcBorders>
              <w:top w:val="single" w:sz="4" w:space="0" w:color="auto"/>
              <w:left w:val="single" w:sz="4" w:space="0" w:color="auto"/>
              <w:bottom w:val="nil"/>
              <w:right w:val="single" w:sz="4" w:space="0" w:color="auto"/>
            </w:tcBorders>
            <w:shd w:val="clear" w:color="auto" w:fill="auto"/>
            <w:hideMark/>
          </w:tcPr>
          <w:p w14:paraId="4159A1FF"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429" w:type="dxa"/>
            <w:gridSpan w:val="2"/>
            <w:tcBorders>
              <w:top w:val="single" w:sz="4" w:space="0" w:color="auto"/>
              <w:left w:val="single" w:sz="4" w:space="0" w:color="auto"/>
              <w:bottom w:val="nil"/>
              <w:right w:val="single" w:sz="4" w:space="0" w:color="auto"/>
            </w:tcBorders>
            <w:shd w:val="clear" w:color="auto" w:fill="auto"/>
            <w:hideMark/>
          </w:tcPr>
          <w:p w14:paraId="26A8828A"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9A4A5E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08D4FB95"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8079161"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561116E"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47E65E9C"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6BC8629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017BCFA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5D99FD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749E1E6D"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DC43C41"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C48823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24B8DDCA"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6321456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0E6F808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6A21F7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30D890A3"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10221A6"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9D1C66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7FB63DC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0D6DEB9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4CF2EA86"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E1BF02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369A9A73"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F3184D8"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9C2453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1CE4F983"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1744DD7A"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47F13E5A"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CF1E2E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7DB35B65"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4240225"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54733383"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628BFBE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2F4BF2E3"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0FB1AEC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E89F61C"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0D9AC173"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4C63FFA"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49157A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76DB6DF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5B176D1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2CC0A74E"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5DF2BA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38ECEDB5"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4FBFE2C"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 xml:space="preserve">EPRE ratio of OCNG DMRS to </w:t>
            </w:r>
            <w:proofErr w:type="gramStart"/>
            <w:r w:rsidRPr="00CE6DAC">
              <w:rPr>
                <w:rFonts w:ascii="Arial" w:hAnsi="Arial"/>
                <w:sz w:val="18"/>
                <w:lang w:eastAsia="ja-JP"/>
              </w:rPr>
              <w:t>SSS(</w:t>
            </w:r>
            <w:proofErr w:type="gramEnd"/>
            <w:r w:rsidRPr="00CE6DAC">
              <w:rPr>
                <w:rFonts w:ascii="Arial" w:hAnsi="Arial"/>
                <w:sz w:val="18"/>
                <w:lang w:eastAsia="ja-JP"/>
              </w:rPr>
              <w:t>Note 1)</w:t>
            </w:r>
          </w:p>
        </w:tc>
        <w:tc>
          <w:tcPr>
            <w:tcW w:w="0" w:type="auto"/>
            <w:tcBorders>
              <w:top w:val="nil"/>
              <w:left w:val="single" w:sz="4" w:space="0" w:color="auto"/>
              <w:bottom w:val="nil"/>
              <w:right w:val="single" w:sz="4" w:space="0" w:color="auto"/>
            </w:tcBorders>
            <w:shd w:val="clear" w:color="auto" w:fill="auto"/>
            <w:hideMark/>
          </w:tcPr>
          <w:p w14:paraId="5252839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428F6577"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12345AC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7D8A4D6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DC7E6C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31824A00"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67FFEF"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4D26317"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shd w:val="clear" w:color="auto" w:fill="auto"/>
            <w:hideMark/>
          </w:tcPr>
          <w:p w14:paraId="26305F8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8CD35F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39B93C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282083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5F050CDE"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E5DACED"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ja-JP"/>
              </w:rPr>
            </w:pPr>
            <w:r w:rsidRPr="00CE6DAC">
              <w:rPr>
                <w:rFonts w:ascii="Arial" w:hAnsi="Arial"/>
                <w:sz w:val="18"/>
                <w:lang w:eastAsia="ko-KR"/>
              </w:rPr>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BFF28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50C7738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0EA76653"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AWGN</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70D29B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68BB8C0D" w14:textId="77777777" w:rsidTr="008B26E8">
        <w:tc>
          <w:tcPr>
            <w:tcW w:w="2253" w:type="dxa"/>
            <w:tcBorders>
              <w:top w:val="single" w:sz="4" w:space="0" w:color="auto"/>
              <w:left w:val="single" w:sz="4" w:space="0" w:color="auto"/>
              <w:bottom w:val="single" w:sz="4" w:space="0" w:color="auto"/>
              <w:right w:val="single" w:sz="4" w:space="0" w:color="auto"/>
            </w:tcBorders>
            <w:shd w:val="clear" w:color="auto" w:fill="auto"/>
          </w:tcPr>
          <w:p w14:paraId="5FCB88DF"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4EC64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bottom w:val="single" w:sz="4" w:space="0" w:color="auto"/>
              <w:right w:val="single" w:sz="4" w:space="0" w:color="auto"/>
            </w:tcBorders>
            <w:shd w:val="clear" w:color="auto" w:fill="auto"/>
          </w:tcPr>
          <w:p w14:paraId="4F186D06"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771B6EF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SRSConf.1</w:t>
            </w:r>
            <w:r w:rsidRPr="00CE6DAC">
              <w:rPr>
                <w:rFonts w:ascii="Arial" w:hAnsi="Arial"/>
                <w:sz w:val="18"/>
                <w:vertAlign w:val="superscript"/>
                <w:lang w:eastAsia="ko-KR"/>
              </w:rPr>
              <w:t>Note6</w:t>
            </w:r>
          </w:p>
        </w:tc>
        <w:tc>
          <w:tcPr>
            <w:tcW w:w="1438" w:type="dxa"/>
            <w:gridSpan w:val="3"/>
            <w:tcBorders>
              <w:top w:val="single" w:sz="4" w:space="0" w:color="auto"/>
              <w:left w:val="single" w:sz="4" w:space="0" w:color="auto"/>
              <w:bottom w:val="single" w:sz="4" w:space="0" w:color="auto"/>
              <w:right w:val="single" w:sz="4" w:space="0" w:color="auto"/>
            </w:tcBorders>
            <w:shd w:val="clear" w:color="auto" w:fill="auto"/>
          </w:tcPr>
          <w:p w14:paraId="727D209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SRSConf.2</w:t>
            </w:r>
            <w:r w:rsidRPr="00CE6DAC">
              <w:rPr>
                <w:rFonts w:ascii="Arial" w:hAnsi="Arial"/>
                <w:sz w:val="18"/>
                <w:vertAlign w:val="superscript"/>
                <w:lang w:eastAsia="ko-KR"/>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55854D7"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1B4C88B2" w14:textId="77777777" w:rsidTr="008B26E8">
        <w:tc>
          <w:tcPr>
            <w:tcW w:w="93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7DF8C7A7" w14:textId="77777777" w:rsidR="00CE6DAC" w:rsidRPr="00CE6DAC" w:rsidRDefault="00CE6DAC" w:rsidP="00CE6DAC">
            <w:pPr>
              <w:keepLines/>
              <w:overflowPunct w:val="0"/>
              <w:autoSpaceDE w:val="0"/>
              <w:autoSpaceDN w:val="0"/>
              <w:adjustRightInd w:val="0"/>
              <w:spacing w:after="0"/>
              <w:ind w:left="851" w:hanging="851"/>
              <w:textAlignment w:val="baseline"/>
              <w:rPr>
                <w:rFonts w:ascii="Arial" w:hAnsi="Arial"/>
                <w:sz w:val="18"/>
                <w:lang w:eastAsia="ko-KR"/>
              </w:rPr>
            </w:pPr>
            <w:r w:rsidRPr="00CE6DAC">
              <w:rPr>
                <w:rFonts w:ascii="Arial" w:hAnsi="Arial"/>
                <w:sz w:val="18"/>
                <w:lang w:eastAsia="ko-KR"/>
              </w:rPr>
              <w:t>Note 1:</w:t>
            </w:r>
            <w:r w:rsidRPr="00CE6DAC">
              <w:rPr>
                <w:rFonts w:ascii="Arial" w:hAnsi="Arial"/>
                <w:sz w:val="18"/>
                <w:lang w:eastAsia="ko-KR"/>
              </w:rPr>
              <w:tab/>
              <w:t xml:space="preserve">OCNG shall be used such that both cells are fully </w:t>
            </w:r>
            <w:proofErr w:type="gramStart"/>
            <w:r w:rsidRPr="00CE6DAC">
              <w:rPr>
                <w:rFonts w:ascii="Arial" w:hAnsi="Arial"/>
                <w:sz w:val="18"/>
                <w:lang w:eastAsia="ko-KR"/>
              </w:rPr>
              <w:t>allocated</w:t>
            </w:r>
            <w:proofErr w:type="gramEnd"/>
            <w:r w:rsidRPr="00CE6DAC">
              <w:rPr>
                <w:rFonts w:ascii="Arial" w:hAnsi="Arial"/>
                <w:sz w:val="18"/>
                <w:lang w:eastAsia="ko-KR"/>
              </w:rPr>
              <w:t xml:space="preserve"> and a constant total transmitted power spectral density is achieved for all OFDM symbols.</w:t>
            </w:r>
          </w:p>
          <w:p w14:paraId="4C105850" w14:textId="77777777" w:rsidR="00CE6DAC" w:rsidRPr="00CE6DAC" w:rsidRDefault="00CE6DAC" w:rsidP="00CE6DAC">
            <w:pPr>
              <w:keepLines/>
              <w:overflowPunct w:val="0"/>
              <w:autoSpaceDE w:val="0"/>
              <w:autoSpaceDN w:val="0"/>
              <w:adjustRightInd w:val="0"/>
              <w:spacing w:after="0"/>
              <w:ind w:left="851" w:hanging="851"/>
              <w:textAlignment w:val="baseline"/>
              <w:rPr>
                <w:rFonts w:ascii="Arial" w:hAnsi="Arial"/>
                <w:sz w:val="18"/>
                <w:lang w:val="fr-FR" w:eastAsia="ko-KR"/>
              </w:rPr>
            </w:pPr>
            <w:r w:rsidRPr="00CE6DAC">
              <w:rPr>
                <w:rFonts w:ascii="Arial" w:hAnsi="Arial"/>
                <w:sz w:val="18"/>
                <w:lang w:val="fr-FR" w:eastAsia="ko-KR"/>
              </w:rPr>
              <w:t xml:space="preserve">Note </w:t>
            </w:r>
            <w:proofErr w:type="gramStart"/>
            <w:r w:rsidRPr="00CE6DAC">
              <w:rPr>
                <w:rFonts w:ascii="Arial" w:hAnsi="Arial"/>
                <w:sz w:val="18"/>
                <w:lang w:val="fr-FR" w:eastAsia="ko-KR"/>
              </w:rPr>
              <w:t>2:</w:t>
            </w:r>
            <w:proofErr w:type="gramEnd"/>
            <w:r w:rsidRPr="00CE6DAC">
              <w:rPr>
                <w:rFonts w:ascii="Arial" w:hAnsi="Arial"/>
                <w:sz w:val="18"/>
                <w:lang w:val="fr-FR" w:eastAsia="ko-KR"/>
              </w:rPr>
              <w:tab/>
            </w:r>
            <w:proofErr w:type="spellStart"/>
            <w:r w:rsidRPr="00CE6DAC">
              <w:rPr>
                <w:rFonts w:ascii="Arial" w:hAnsi="Arial"/>
                <w:sz w:val="18"/>
                <w:lang w:val="fr-FR" w:eastAsia="ko-KR"/>
              </w:rPr>
              <w:t>Void</w:t>
            </w:r>
            <w:proofErr w:type="spellEnd"/>
          </w:p>
          <w:p w14:paraId="2A18DEA3" w14:textId="77777777" w:rsidR="00CE6DAC" w:rsidRPr="00CE6DAC" w:rsidRDefault="00CE6DAC" w:rsidP="00CE6DAC">
            <w:pPr>
              <w:keepLines/>
              <w:overflowPunct w:val="0"/>
              <w:autoSpaceDE w:val="0"/>
              <w:autoSpaceDN w:val="0"/>
              <w:adjustRightInd w:val="0"/>
              <w:spacing w:after="0"/>
              <w:ind w:left="851" w:hanging="851"/>
              <w:textAlignment w:val="baseline"/>
              <w:rPr>
                <w:rFonts w:ascii="Arial" w:hAnsi="Arial"/>
                <w:sz w:val="18"/>
                <w:lang w:val="fr-FR" w:eastAsia="ko-KR"/>
              </w:rPr>
            </w:pPr>
            <w:r w:rsidRPr="00CE6DAC">
              <w:rPr>
                <w:rFonts w:ascii="Arial" w:hAnsi="Arial"/>
                <w:sz w:val="18"/>
                <w:lang w:val="fr-FR" w:eastAsia="ko-KR"/>
              </w:rPr>
              <w:t xml:space="preserve">Note </w:t>
            </w:r>
            <w:proofErr w:type="gramStart"/>
            <w:r w:rsidRPr="00CE6DAC">
              <w:rPr>
                <w:rFonts w:ascii="Arial" w:hAnsi="Arial"/>
                <w:sz w:val="18"/>
                <w:lang w:val="fr-FR" w:eastAsia="ko-KR"/>
              </w:rPr>
              <w:t>3:</w:t>
            </w:r>
            <w:proofErr w:type="gramEnd"/>
            <w:r w:rsidRPr="00CE6DAC">
              <w:rPr>
                <w:rFonts w:ascii="Arial" w:hAnsi="Arial"/>
                <w:sz w:val="18"/>
                <w:lang w:val="fr-FR" w:eastAsia="ko-KR"/>
              </w:rPr>
              <w:tab/>
            </w:r>
            <w:proofErr w:type="spellStart"/>
            <w:r w:rsidRPr="00CE6DAC">
              <w:rPr>
                <w:rFonts w:ascii="Arial" w:hAnsi="Arial"/>
                <w:sz w:val="18"/>
                <w:lang w:val="fr-FR" w:eastAsia="ko-KR"/>
              </w:rPr>
              <w:t>VoidNote</w:t>
            </w:r>
            <w:proofErr w:type="spellEnd"/>
            <w:r w:rsidRPr="00CE6DAC">
              <w:rPr>
                <w:rFonts w:ascii="Arial" w:hAnsi="Arial"/>
                <w:sz w:val="18"/>
                <w:lang w:val="fr-FR" w:eastAsia="ko-KR"/>
              </w:rPr>
              <w:t xml:space="preserve"> 4:</w:t>
            </w:r>
            <w:r w:rsidRPr="00CE6DAC">
              <w:rPr>
                <w:rFonts w:ascii="Arial" w:hAnsi="Arial"/>
                <w:sz w:val="18"/>
                <w:lang w:val="fr-FR" w:eastAsia="ko-KR"/>
              </w:rPr>
              <w:tab/>
            </w:r>
            <w:proofErr w:type="spellStart"/>
            <w:r w:rsidRPr="00CE6DAC">
              <w:rPr>
                <w:rFonts w:ascii="Arial" w:hAnsi="Arial"/>
                <w:sz w:val="18"/>
                <w:lang w:val="fr-FR" w:eastAsia="ko-KR"/>
              </w:rPr>
              <w:t>Void</w:t>
            </w:r>
            <w:proofErr w:type="spellEnd"/>
          </w:p>
          <w:p w14:paraId="1721EA6F" w14:textId="77777777" w:rsidR="00CE6DAC" w:rsidRPr="00CE6DAC" w:rsidRDefault="00CE6DAC" w:rsidP="00CE6DAC">
            <w:pPr>
              <w:keepLines/>
              <w:overflowPunct w:val="0"/>
              <w:autoSpaceDE w:val="0"/>
              <w:autoSpaceDN w:val="0"/>
              <w:adjustRightInd w:val="0"/>
              <w:spacing w:after="0"/>
              <w:ind w:left="851" w:hanging="851"/>
              <w:textAlignment w:val="baseline"/>
              <w:rPr>
                <w:rFonts w:ascii="Arial" w:hAnsi="Arial"/>
                <w:sz w:val="18"/>
                <w:lang w:eastAsia="ko-KR"/>
              </w:rPr>
            </w:pPr>
            <w:r w:rsidRPr="00CE6DAC">
              <w:rPr>
                <w:rFonts w:ascii="Arial" w:hAnsi="Arial"/>
                <w:sz w:val="18"/>
                <w:lang w:eastAsia="ko-KR"/>
              </w:rPr>
              <w:t>Note 5:</w:t>
            </w:r>
            <w:r w:rsidRPr="00CE6DAC">
              <w:rPr>
                <w:rFonts w:ascii="Arial" w:hAnsi="Arial"/>
                <w:sz w:val="18"/>
                <w:lang w:eastAsia="ko-KR"/>
              </w:rPr>
              <w:tab/>
            </w:r>
            <w:proofErr w:type="spellStart"/>
            <w:r w:rsidRPr="00CE6DAC">
              <w:rPr>
                <w:rFonts w:ascii="Arial" w:hAnsi="Arial"/>
                <w:sz w:val="18"/>
                <w:lang w:eastAsia="ko-KR"/>
              </w:rPr>
              <w:t>DRx</w:t>
            </w:r>
            <w:proofErr w:type="spellEnd"/>
            <w:r w:rsidRPr="00CE6DAC">
              <w:rPr>
                <w:rFonts w:ascii="Arial" w:hAnsi="Arial"/>
                <w:sz w:val="18"/>
                <w:lang w:eastAsia="ko-KR"/>
              </w:rPr>
              <w:t xml:space="preserve"> related parameters are given in Table A.3.3.</w:t>
            </w:r>
            <w:r w:rsidRPr="00CE6DAC">
              <w:rPr>
                <w:rFonts w:ascii="Arial" w:hAnsi="Arial"/>
                <w:sz w:val="18"/>
                <w:lang w:eastAsia="zh-CN"/>
              </w:rPr>
              <w:t>8</w:t>
            </w:r>
            <w:r w:rsidRPr="00CE6DAC">
              <w:rPr>
                <w:rFonts w:ascii="Arial" w:hAnsi="Arial"/>
                <w:sz w:val="18"/>
                <w:lang w:eastAsia="ko-KR"/>
              </w:rPr>
              <w:t>-1</w:t>
            </w:r>
          </w:p>
          <w:p w14:paraId="0B2B684A" w14:textId="77777777" w:rsidR="00CE6DAC" w:rsidRPr="00CE6DAC" w:rsidRDefault="00CE6DAC" w:rsidP="00CE6DAC">
            <w:pPr>
              <w:keepLines/>
              <w:overflowPunct w:val="0"/>
              <w:autoSpaceDE w:val="0"/>
              <w:autoSpaceDN w:val="0"/>
              <w:adjustRightInd w:val="0"/>
              <w:spacing w:after="0"/>
              <w:ind w:left="851" w:hanging="851"/>
              <w:textAlignment w:val="baseline"/>
              <w:rPr>
                <w:rFonts w:ascii="Arial" w:hAnsi="Arial"/>
                <w:sz w:val="18"/>
                <w:lang w:eastAsia="ko-KR"/>
              </w:rPr>
            </w:pPr>
            <w:r w:rsidRPr="00CE6DAC">
              <w:rPr>
                <w:rFonts w:ascii="Arial" w:hAnsi="Arial"/>
                <w:sz w:val="18"/>
                <w:lang w:eastAsia="ko-KR"/>
              </w:rPr>
              <w:t>Note 6:</w:t>
            </w:r>
            <w:r w:rsidRPr="00CE6DAC">
              <w:rPr>
                <w:rFonts w:ascii="Arial" w:hAnsi="Arial"/>
                <w:sz w:val="18"/>
                <w:lang w:eastAsia="ko-KR"/>
              </w:rPr>
              <w:tab/>
              <w:t>SRS configs are given in Table A.5.4.1.1.1-3</w:t>
            </w:r>
          </w:p>
        </w:tc>
      </w:tr>
    </w:tbl>
    <w:p w14:paraId="6224D5C6" w14:textId="77777777" w:rsidR="00CE6DAC" w:rsidRPr="00CE6DAC" w:rsidRDefault="00CE6DAC" w:rsidP="00CE6DAC">
      <w:pPr>
        <w:keepNext/>
        <w:keepLines/>
        <w:overflowPunct w:val="0"/>
        <w:autoSpaceDE w:val="0"/>
        <w:autoSpaceDN w:val="0"/>
        <w:adjustRightInd w:val="0"/>
        <w:spacing w:before="60"/>
        <w:textAlignment w:val="baseline"/>
        <w:rPr>
          <w:rFonts w:ascii="Arial" w:hAnsi="Arial"/>
          <w:b/>
          <w:lang w:eastAsia="ko-KR"/>
        </w:rPr>
      </w:pPr>
    </w:p>
    <w:p w14:paraId="3A2A0737" w14:textId="77777777" w:rsidR="00CE6DAC" w:rsidRPr="00CE6DAC" w:rsidRDefault="00CE6DAC" w:rsidP="00CE6DAC">
      <w:pPr>
        <w:keepNext/>
        <w:keepLines/>
        <w:overflowPunct w:val="0"/>
        <w:autoSpaceDE w:val="0"/>
        <w:autoSpaceDN w:val="0"/>
        <w:adjustRightInd w:val="0"/>
        <w:spacing w:before="60"/>
        <w:jc w:val="center"/>
        <w:textAlignment w:val="baseline"/>
        <w:rPr>
          <w:rFonts w:ascii="Arial" w:hAnsi="Arial"/>
          <w:b/>
          <w:lang w:eastAsia="ko-KR"/>
        </w:rPr>
      </w:pPr>
    </w:p>
    <w:p w14:paraId="79638D3D" w14:textId="77777777" w:rsidR="00CE6DAC" w:rsidRPr="00CE6DAC" w:rsidRDefault="00CE6DAC" w:rsidP="00CE6DAC">
      <w:pPr>
        <w:keepNext/>
        <w:keepLines/>
        <w:overflowPunct w:val="0"/>
        <w:autoSpaceDE w:val="0"/>
        <w:autoSpaceDN w:val="0"/>
        <w:adjustRightInd w:val="0"/>
        <w:spacing w:before="60"/>
        <w:jc w:val="center"/>
        <w:textAlignment w:val="baseline"/>
        <w:rPr>
          <w:rFonts w:ascii="Arial" w:hAnsi="Arial"/>
          <w:b/>
          <w:lang w:eastAsia="ko-KR"/>
        </w:rPr>
      </w:pPr>
      <w:bookmarkStart w:id="2" w:name="_Hlk16712639"/>
      <w:bookmarkStart w:id="3" w:name="_Hlk16810059"/>
      <w:r w:rsidRPr="00CE6DAC">
        <w:rPr>
          <w:rFonts w:ascii="Arial" w:hAnsi="Arial"/>
          <w:b/>
          <w:lang w:eastAsia="ko-KR"/>
        </w:rPr>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CE6DAC" w:rsidRPr="00CE6DAC" w14:paraId="68BBAEA8" w14:textId="77777777" w:rsidTr="008B26E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B2E493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b/>
                <w:sz w:val="18"/>
                <w:lang w:val="en-US" w:eastAsia="fr-FR"/>
              </w:rPr>
            </w:pPr>
            <w:bookmarkStart w:id="4" w:name="_Hlk16723823"/>
            <w:r w:rsidRPr="00CE6DAC">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9BB4D6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CE6DAC">
              <w:rPr>
                <w:rFonts w:ascii="Arial"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14:paraId="6194FF1F"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CE6DAC">
              <w:rPr>
                <w:rFonts w:ascii="Arial"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14:paraId="2C0C2387"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CE6DAC">
              <w:rPr>
                <w:rFonts w:ascii="Arial" w:hAnsi="Arial" w:cs="Arial"/>
                <w:b/>
                <w:sz w:val="18"/>
                <w:lang w:val="en-US" w:eastAsia="fr-FR"/>
              </w:rPr>
              <w:t>Test 2</w:t>
            </w:r>
          </w:p>
        </w:tc>
      </w:tr>
      <w:tr w:rsidR="00CE6DAC" w:rsidRPr="00CE6DAC" w14:paraId="34E5AD4D" w14:textId="77777777" w:rsidTr="008B26E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3286137"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lang w:val="da-DK" w:eastAsia="fr-FR"/>
              </w:rPr>
            </w:pPr>
            <w:r w:rsidRPr="00CE6DAC">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F2629F6"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62497F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Setup 1 according to clause A.3.15.1</w:t>
            </w:r>
          </w:p>
        </w:tc>
      </w:tr>
      <w:tr w:rsidR="00CE6DAC" w:rsidRPr="00CE6DAC" w14:paraId="551ADEAF" w14:textId="77777777" w:rsidTr="008B26E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A363804"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lang w:val="da-DK" w:eastAsia="fr-FR"/>
              </w:rPr>
            </w:pPr>
            <w:r w:rsidRPr="00CE6DAC">
              <w:rPr>
                <w:rFonts w:ascii="Arial" w:hAnsi="Arial" w:cs="Arial"/>
                <w:sz w:val="18"/>
                <w:szCs w:val="18"/>
                <w:lang w:val="en-US" w:eastAsia="ko-KR"/>
              </w:rPr>
              <w:t xml:space="preserve">Assumption for UE </w:t>
            </w:r>
            <w:proofErr w:type="spellStart"/>
            <w:r w:rsidRPr="00CE6DAC">
              <w:rPr>
                <w:rFonts w:ascii="Arial" w:hAnsi="Arial" w:cs="Arial"/>
                <w:sz w:val="18"/>
                <w:szCs w:val="18"/>
                <w:lang w:val="en-US" w:eastAsia="ko-KR"/>
              </w:rPr>
              <w:t>beams</w:t>
            </w:r>
            <w:r w:rsidRPr="00CE6DAC">
              <w:rPr>
                <w:rFonts w:ascii="Arial" w:hAnsi="Arial" w:cs="Arial"/>
                <w:sz w:val="18"/>
                <w:szCs w:val="18"/>
                <w:vertAlign w:val="superscript"/>
                <w:lang w:val="en-US" w:eastAsia="ko-KR"/>
              </w:rPr>
              <w:t>Note</w:t>
            </w:r>
            <w:proofErr w:type="spellEnd"/>
            <w:r w:rsidRPr="00CE6DAC">
              <w:rPr>
                <w:rFonts w:ascii="Arial" w:hAnsi="Arial" w:cs="Arial"/>
                <w:sz w:val="18"/>
                <w:szCs w:val="18"/>
                <w:vertAlign w:val="superscript"/>
                <w:lang w:val="en-US" w:eastAsia="ko-KR"/>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3D0FD183"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2E5633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Fine</w:t>
            </w:r>
          </w:p>
        </w:tc>
      </w:tr>
      <w:tr w:rsidR="00CE6DAC" w:rsidRPr="00CE6DAC" w14:paraId="3DFF8879" w14:textId="77777777" w:rsidTr="008B26E8">
        <w:trPr>
          <w:trHeight w:val="20"/>
          <w:jc w:val="center"/>
        </w:trPr>
        <w:tc>
          <w:tcPr>
            <w:tcW w:w="2605" w:type="dxa"/>
            <w:tcBorders>
              <w:top w:val="single" w:sz="4" w:space="0" w:color="auto"/>
              <w:left w:val="single" w:sz="4" w:space="0" w:color="auto"/>
              <w:right w:val="single" w:sz="4" w:space="0" w:color="auto"/>
            </w:tcBorders>
            <w:vAlign w:val="center"/>
          </w:tcPr>
          <w:p w14:paraId="02DDCCE6"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CE6DAC">
              <w:rPr>
                <w:rFonts w:ascii="Arial" w:eastAsia="Calibri" w:hAnsi="Arial" w:cs="Arial"/>
                <w:position w:val="-12"/>
                <w:sz w:val="18"/>
                <w:szCs w:val="22"/>
                <w:lang w:val="en-US" w:eastAsia="fr-FR"/>
              </w:rPr>
              <w:object w:dxaOrig="360" w:dyaOrig="360" w14:anchorId="2AEF1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ole="" fillcolor="window">
                  <v:imagedata r:id="rId12" o:title=""/>
                </v:shape>
                <o:OLEObject Type="Embed" ProgID="Equation.3" ShapeID="_x0000_i1025" DrawAspect="Content" ObjectID="_1721627337" r:id="rId13"/>
              </w:object>
            </w:r>
            <w:r w:rsidRPr="00CE6DAC">
              <w:rPr>
                <w:rFonts w:ascii="Arial" w:hAnsi="Arial" w:cs="Arial"/>
                <w:sz w:val="18"/>
                <w:vertAlign w:val="superscript"/>
                <w:lang w:val="en-US" w:eastAsia="fr-FR"/>
              </w:rPr>
              <w:t>Note1</w:t>
            </w:r>
          </w:p>
          <w:p w14:paraId="120A478F"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F67EEA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dBm/15kHz</w:t>
            </w:r>
            <w:r w:rsidRPr="00CE6DAC">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13C366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-112</w:t>
            </w:r>
          </w:p>
        </w:tc>
      </w:tr>
      <w:tr w:rsidR="00CE6DAC" w:rsidRPr="00CE6DAC" w14:paraId="60A4E875" w14:textId="77777777" w:rsidTr="008B26E8">
        <w:trPr>
          <w:trHeight w:val="20"/>
          <w:jc w:val="center"/>
        </w:trPr>
        <w:tc>
          <w:tcPr>
            <w:tcW w:w="2605" w:type="dxa"/>
            <w:tcBorders>
              <w:top w:val="single" w:sz="4" w:space="0" w:color="auto"/>
              <w:left w:val="single" w:sz="4" w:space="0" w:color="auto"/>
              <w:right w:val="single" w:sz="4" w:space="0" w:color="auto"/>
            </w:tcBorders>
            <w:vAlign w:val="center"/>
          </w:tcPr>
          <w:p w14:paraId="0F236440"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CE6DAC">
              <w:rPr>
                <w:rFonts w:ascii="Arial" w:eastAsia="Calibri" w:hAnsi="Arial" w:cs="Arial"/>
                <w:position w:val="-12"/>
                <w:sz w:val="18"/>
                <w:szCs w:val="22"/>
                <w:lang w:val="en-US" w:eastAsia="fr-FR"/>
              </w:rPr>
              <w:object w:dxaOrig="360" w:dyaOrig="360" w14:anchorId="30773FE4">
                <v:shape id="_x0000_i1026" type="#_x0000_t75" style="width:16.6pt;height:16.6pt" o:ole="" fillcolor="window">
                  <v:imagedata r:id="rId12" o:title=""/>
                </v:shape>
                <o:OLEObject Type="Embed" ProgID="Equation.3" ShapeID="_x0000_i1026" DrawAspect="Content" ObjectID="_1721627338" r:id="rId14"/>
              </w:object>
            </w:r>
            <w:r w:rsidRPr="00CE6DAC">
              <w:rPr>
                <w:rFonts w:ascii="Arial" w:hAnsi="Arial" w:cs="Arial"/>
                <w:sz w:val="18"/>
                <w:vertAlign w:val="superscript"/>
                <w:lang w:val="en-US" w:eastAsia="fr-FR"/>
              </w:rPr>
              <w:t>Note1</w:t>
            </w:r>
          </w:p>
          <w:p w14:paraId="5BC99A01"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025FF63"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dBm/SCS</w:t>
            </w:r>
            <w:r w:rsidRPr="00CE6DAC">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CC36FC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-100</w:t>
            </w:r>
          </w:p>
        </w:tc>
      </w:tr>
      <w:tr w:rsidR="00CE6DAC" w:rsidRPr="00CE6DAC" w14:paraId="479A0A82" w14:textId="77777777" w:rsidTr="008B26E8">
        <w:trPr>
          <w:trHeight w:val="20"/>
          <w:jc w:val="center"/>
        </w:trPr>
        <w:tc>
          <w:tcPr>
            <w:tcW w:w="2605" w:type="dxa"/>
            <w:tcBorders>
              <w:top w:val="single" w:sz="4" w:space="0" w:color="auto"/>
              <w:left w:val="single" w:sz="4" w:space="0" w:color="auto"/>
              <w:right w:val="single" w:sz="4" w:space="0" w:color="auto"/>
            </w:tcBorders>
            <w:vAlign w:val="center"/>
          </w:tcPr>
          <w:p w14:paraId="3176BA4E" w14:textId="77777777" w:rsidR="00CE6DAC" w:rsidRPr="00CE6DAC" w:rsidRDefault="00CE6DAC" w:rsidP="00CE6DAC">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CE6DAC">
              <w:rPr>
                <w:rFonts w:ascii="Arial" w:eastAsia="Calibri" w:hAnsi="Arial" w:cs="Arial"/>
                <w:position w:val="-12"/>
                <w:sz w:val="18"/>
                <w:szCs w:val="22"/>
                <w:lang w:val="en-US" w:eastAsia="fr-FR"/>
              </w:rPr>
              <w:object w:dxaOrig="780" w:dyaOrig="380" w14:anchorId="69DAD8E7">
                <v:shape id="_x0000_i1027" type="#_x0000_t75" style="width:35.55pt;height:20.3pt" o:ole="" fillcolor="window">
                  <v:imagedata r:id="rId15" o:title=""/>
                </v:shape>
                <o:OLEObject Type="Embed" ProgID="Equation.3" ShapeID="_x0000_i1027" DrawAspect="Content" ObjectID="_1721627339" r:id="rId16"/>
              </w:object>
            </w:r>
          </w:p>
        </w:tc>
        <w:tc>
          <w:tcPr>
            <w:tcW w:w="2294" w:type="dxa"/>
            <w:tcBorders>
              <w:top w:val="single" w:sz="4" w:space="0" w:color="auto"/>
              <w:left w:val="single" w:sz="4" w:space="0" w:color="auto"/>
              <w:bottom w:val="single" w:sz="4" w:space="0" w:color="auto"/>
              <w:right w:val="single" w:sz="4" w:space="0" w:color="auto"/>
            </w:tcBorders>
            <w:vAlign w:val="center"/>
          </w:tcPr>
          <w:p w14:paraId="32D6081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8015EA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4</w:t>
            </w:r>
          </w:p>
        </w:tc>
      </w:tr>
      <w:tr w:rsidR="00CE6DAC" w:rsidRPr="00CE6DAC" w14:paraId="3F4B0F1E" w14:textId="77777777" w:rsidTr="008B26E8">
        <w:trPr>
          <w:trHeight w:val="20"/>
          <w:jc w:val="center"/>
        </w:trPr>
        <w:tc>
          <w:tcPr>
            <w:tcW w:w="2605" w:type="dxa"/>
            <w:tcBorders>
              <w:top w:val="single" w:sz="4" w:space="0" w:color="auto"/>
              <w:left w:val="single" w:sz="4" w:space="0" w:color="auto"/>
              <w:right w:val="single" w:sz="4" w:space="0" w:color="auto"/>
            </w:tcBorders>
            <w:vAlign w:val="center"/>
            <w:hideMark/>
          </w:tcPr>
          <w:p w14:paraId="7B91FA22"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lang w:val="en-US" w:eastAsia="fr-FR"/>
              </w:rPr>
            </w:pPr>
            <w:r w:rsidRPr="00CE6DAC">
              <w:rPr>
                <w:rFonts w:ascii="Arial" w:hAnsi="Arial" w:cs="Arial"/>
                <w:sz w:val="18"/>
                <w:lang w:val="en-US" w:eastAsia="fr-FR"/>
              </w:rPr>
              <w:t>SSB_RP</w:t>
            </w:r>
            <w:r w:rsidRPr="00CE6DAC">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A35F38C"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dBm/SCS</w:t>
            </w:r>
            <w:r w:rsidRPr="00CE6DAC">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2CD0BD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-99</w:t>
            </w:r>
          </w:p>
        </w:tc>
      </w:tr>
      <w:tr w:rsidR="00CE6DAC" w:rsidRPr="00CE6DAC" w14:paraId="1E2945F6" w14:textId="77777777" w:rsidTr="008B26E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D8FC2BF"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lang w:val="en-US" w:eastAsia="fr-FR"/>
              </w:rPr>
            </w:pPr>
            <w:r w:rsidRPr="00CE6DAC">
              <w:rPr>
                <w:rFonts w:ascii="Arial" w:eastAsia="Calibri" w:hAnsi="Arial" w:cs="Arial"/>
                <w:position w:val="-12"/>
                <w:sz w:val="18"/>
                <w:szCs w:val="22"/>
                <w:lang w:val="en-US" w:eastAsia="fr-FR"/>
              </w:rPr>
              <w:object w:dxaOrig="600" w:dyaOrig="360" w14:anchorId="0BC01646">
                <v:shape id="_x0000_i1028" type="#_x0000_t75" style="width:30.9pt;height:16.6pt" o:ole="" fillcolor="window">
                  <v:imagedata r:id="rId17" o:title=""/>
                </v:shape>
                <o:OLEObject Type="Embed" ProgID="Equation.3" ShapeID="_x0000_i1028" DrawAspect="Content" ObjectID="_1721627340" r:id="rId18"/>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4F2EF2DA"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7276A63"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4</w:t>
            </w:r>
          </w:p>
        </w:tc>
      </w:tr>
      <w:tr w:rsidR="00CE6DAC" w:rsidRPr="00CE6DAC" w14:paraId="3AC22837" w14:textId="77777777" w:rsidTr="008B26E8">
        <w:trPr>
          <w:trHeight w:val="20"/>
          <w:jc w:val="center"/>
        </w:trPr>
        <w:tc>
          <w:tcPr>
            <w:tcW w:w="2605" w:type="dxa"/>
            <w:tcBorders>
              <w:top w:val="single" w:sz="4" w:space="0" w:color="auto"/>
              <w:left w:val="single" w:sz="4" w:space="0" w:color="auto"/>
              <w:right w:val="single" w:sz="4" w:space="0" w:color="auto"/>
            </w:tcBorders>
            <w:vAlign w:val="center"/>
            <w:hideMark/>
          </w:tcPr>
          <w:p w14:paraId="306DBAB8"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lang w:val="en-US" w:eastAsia="fr-FR"/>
              </w:rPr>
            </w:pPr>
            <w:r w:rsidRPr="00CE6DAC">
              <w:rPr>
                <w:rFonts w:ascii="Arial" w:hAnsi="Arial" w:cs="Arial"/>
                <w:sz w:val="18"/>
                <w:lang w:val="en-US" w:eastAsia="fr-FR"/>
              </w:rPr>
              <w:t>Io</w:t>
            </w:r>
            <w:r w:rsidRPr="00CE6DAC">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A10233"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dBm/95.04 MHz</w:t>
            </w:r>
            <w:r w:rsidRPr="00CE6DAC">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7DE6B2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-68.5</w:t>
            </w:r>
          </w:p>
        </w:tc>
      </w:tr>
      <w:tr w:rsidR="00CE6DAC" w:rsidRPr="00CE6DAC" w14:paraId="6C21CF64" w14:textId="77777777" w:rsidTr="008B26E8">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458D866B" w14:textId="77777777" w:rsidR="00CE6DAC" w:rsidRPr="00CE6DAC" w:rsidRDefault="00CE6DAC" w:rsidP="00CE6DAC">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CE6DAC">
              <w:rPr>
                <w:rFonts w:ascii="Arial" w:hAnsi="Arial" w:cs="Arial"/>
                <w:sz w:val="18"/>
                <w:lang w:val="en-US" w:eastAsia="fr-FR"/>
              </w:rPr>
              <w:t>Note 1:</w:t>
            </w:r>
            <w:r w:rsidRPr="00CE6DAC">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CE6DAC">
              <w:rPr>
                <w:rFonts w:ascii="Arial" w:eastAsia="Calibri" w:hAnsi="Arial" w:cs="v4.2.0"/>
                <w:position w:val="-12"/>
                <w:sz w:val="18"/>
                <w:szCs w:val="22"/>
                <w:lang w:val="en-US" w:eastAsia="fr-FR"/>
              </w:rPr>
              <w:object w:dxaOrig="360" w:dyaOrig="360" w14:anchorId="632334AC">
                <v:shape id="_x0000_i1029" type="#_x0000_t75" style="width:16.6pt;height:16.6pt" o:ole="" fillcolor="window">
                  <v:imagedata r:id="rId12" o:title=""/>
                </v:shape>
                <o:OLEObject Type="Embed" ProgID="Equation.3" ShapeID="_x0000_i1029" DrawAspect="Content" ObjectID="_1721627341" r:id="rId19"/>
              </w:object>
            </w:r>
            <w:r w:rsidRPr="00CE6DAC">
              <w:rPr>
                <w:rFonts w:ascii="Arial" w:hAnsi="Arial" w:cs="Arial"/>
                <w:sz w:val="18"/>
                <w:lang w:val="en-US" w:eastAsia="fr-FR"/>
              </w:rPr>
              <w:t xml:space="preserve"> to be fulfilled.</w:t>
            </w:r>
          </w:p>
          <w:p w14:paraId="616A98CD" w14:textId="77777777" w:rsidR="00CE6DAC" w:rsidRPr="00CE6DAC" w:rsidRDefault="00CE6DAC" w:rsidP="00CE6DAC">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CE6DAC">
              <w:rPr>
                <w:rFonts w:ascii="Arial" w:hAnsi="Arial" w:cs="Arial"/>
                <w:sz w:val="18"/>
                <w:lang w:val="en-US" w:eastAsia="fr-FR"/>
              </w:rPr>
              <w:t>Note 2:</w:t>
            </w:r>
            <w:r w:rsidRPr="00CE6DAC">
              <w:rPr>
                <w:rFonts w:ascii="Arial" w:hAnsi="Arial" w:cs="Arial"/>
                <w:sz w:val="18"/>
                <w:lang w:val="en-US" w:eastAsia="fr-FR"/>
              </w:rPr>
              <w:tab/>
              <w:t>SSB_RP and Io levels have been derived from other parameters for information purposes. They are not settable parameters themselves.</w:t>
            </w:r>
          </w:p>
          <w:p w14:paraId="5174D9D2" w14:textId="77777777" w:rsidR="00CE6DAC" w:rsidRPr="00CE6DAC" w:rsidRDefault="00CE6DAC" w:rsidP="00CE6DAC">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CE6DAC">
              <w:rPr>
                <w:rFonts w:ascii="Arial" w:hAnsi="Arial" w:cs="Arial"/>
                <w:sz w:val="18"/>
                <w:lang w:val="en-US" w:eastAsia="fr-FR"/>
              </w:rPr>
              <w:t>Note 3:</w:t>
            </w:r>
            <w:r w:rsidRPr="00CE6DAC">
              <w:rPr>
                <w:rFonts w:ascii="Arial" w:hAnsi="Arial" w:cs="Arial"/>
                <w:sz w:val="18"/>
                <w:lang w:val="en-US" w:eastAsia="fr-FR"/>
              </w:rPr>
              <w:tab/>
              <w:t>Void</w:t>
            </w:r>
          </w:p>
          <w:p w14:paraId="0AD535F8" w14:textId="77777777" w:rsidR="00CE6DAC" w:rsidRPr="00CE6DAC" w:rsidRDefault="00CE6DAC" w:rsidP="00CE6DAC">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CE6DAC">
              <w:rPr>
                <w:rFonts w:ascii="Arial" w:hAnsi="Arial" w:cs="Arial"/>
                <w:sz w:val="18"/>
                <w:lang w:val="en-US" w:eastAsia="fr-FR"/>
              </w:rPr>
              <w:t>Note 4:</w:t>
            </w:r>
            <w:r w:rsidRPr="00CE6DAC">
              <w:rPr>
                <w:rFonts w:ascii="Arial" w:hAnsi="Arial" w:cs="Arial"/>
                <w:sz w:val="18"/>
                <w:lang w:val="en-US" w:eastAsia="fr-FR"/>
              </w:rPr>
              <w:tab/>
              <w:t xml:space="preserve">Equivalent power received by an antenna with 0dBi gain at the </w:t>
            </w:r>
            <w:proofErr w:type="spellStart"/>
            <w:r w:rsidRPr="00CE6DAC">
              <w:rPr>
                <w:rFonts w:ascii="Arial" w:hAnsi="Arial" w:cs="Arial"/>
                <w:sz w:val="18"/>
                <w:lang w:val="en-US" w:eastAsia="fr-FR"/>
              </w:rPr>
              <w:t>centre</w:t>
            </w:r>
            <w:proofErr w:type="spellEnd"/>
            <w:r w:rsidRPr="00CE6DAC">
              <w:rPr>
                <w:rFonts w:ascii="Arial" w:hAnsi="Arial" w:cs="Arial"/>
                <w:sz w:val="18"/>
                <w:lang w:val="en-US" w:eastAsia="fr-FR"/>
              </w:rPr>
              <w:t xml:space="preserve"> of the quiet zone</w:t>
            </w:r>
          </w:p>
          <w:p w14:paraId="3084150E" w14:textId="77777777" w:rsidR="00CE6DAC" w:rsidRPr="00CE6DAC" w:rsidRDefault="00CE6DAC" w:rsidP="00CE6DAC">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CE6DAC">
              <w:rPr>
                <w:rFonts w:ascii="Arial" w:hAnsi="Arial" w:cs="Arial"/>
                <w:sz w:val="18"/>
                <w:lang w:val="en-US" w:eastAsia="fr-FR"/>
              </w:rPr>
              <w:t>Note 5:</w:t>
            </w:r>
            <w:r w:rsidRPr="00CE6DAC">
              <w:rPr>
                <w:rFonts w:ascii="Arial" w:hAnsi="Arial" w:cs="Arial"/>
                <w:sz w:val="18"/>
                <w:lang w:val="en-US" w:eastAsia="fr-FR"/>
              </w:rPr>
              <w:tab/>
              <w:t xml:space="preserve">As observed with 0dBi gain antenna at the </w:t>
            </w:r>
            <w:proofErr w:type="spellStart"/>
            <w:r w:rsidRPr="00CE6DAC">
              <w:rPr>
                <w:rFonts w:ascii="Arial" w:hAnsi="Arial" w:cs="Arial"/>
                <w:sz w:val="18"/>
                <w:lang w:val="en-US" w:eastAsia="fr-FR"/>
              </w:rPr>
              <w:t>centre</w:t>
            </w:r>
            <w:proofErr w:type="spellEnd"/>
            <w:r w:rsidRPr="00CE6DAC">
              <w:rPr>
                <w:rFonts w:ascii="Arial" w:hAnsi="Arial" w:cs="Arial"/>
                <w:sz w:val="18"/>
                <w:lang w:val="en-US" w:eastAsia="fr-FR"/>
              </w:rPr>
              <w:t xml:space="preserve"> of the quiet zone</w:t>
            </w:r>
          </w:p>
          <w:p w14:paraId="56288922" w14:textId="77777777" w:rsidR="00CE6DAC" w:rsidRPr="00CE6DAC" w:rsidRDefault="00CE6DAC" w:rsidP="00CE6DAC">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CE6DAC">
              <w:rPr>
                <w:rFonts w:ascii="Arial" w:hAnsi="Arial" w:cs="Arial"/>
                <w:sz w:val="18"/>
                <w:lang w:val="en-US" w:eastAsia="fr-FR"/>
              </w:rPr>
              <w:t>Note 6:</w:t>
            </w:r>
            <w:r w:rsidRPr="00CE6DAC">
              <w:rPr>
                <w:rFonts w:ascii="Arial" w:hAnsi="Arial" w:cs="Arial"/>
                <w:sz w:val="18"/>
                <w:lang w:val="en-US" w:eastAsia="fr-FR"/>
              </w:rPr>
              <w:tab/>
            </w:r>
            <w:r w:rsidRPr="00CE6DAC">
              <w:rPr>
                <w:rFonts w:ascii="Arial" w:hAnsi="Arial" w:cs="Arial"/>
                <w:sz w:val="18"/>
                <w:lang w:eastAsia="ko-KR"/>
              </w:rPr>
              <w:t>Information about types of UE beam is given in B.2.1.3, and does not limit UE implementation or test system implementation</w:t>
            </w:r>
          </w:p>
        </w:tc>
      </w:tr>
      <w:bookmarkEnd w:id="4"/>
    </w:tbl>
    <w:p w14:paraId="681E1AB3" w14:textId="77777777" w:rsidR="00CE6DAC" w:rsidRPr="00CE6DAC" w:rsidRDefault="00CE6DAC" w:rsidP="00CE6DAC">
      <w:pPr>
        <w:overflowPunct w:val="0"/>
        <w:autoSpaceDE w:val="0"/>
        <w:autoSpaceDN w:val="0"/>
        <w:adjustRightInd w:val="0"/>
        <w:textAlignment w:val="baseline"/>
        <w:rPr>
          <w:lang w:eastAsia="ko-KR"/>
        </w:rPr>
      </w:pPr>
    </w:p>
    <w:bookmarkEnd w:id="2"/>
    <w:p w14:paraId="65F32A1B" w14:textId="77777777" w:rsidR="00CE6DAC" w:rsidRPr="00CE6DAC" w:rsidRDefault="00CE6DAC" w:rsidP="00CE6DAC">
      <w:pPr>
        <w:overflowPunct w:val="0"/>
        <w:autoSpaceDE w:val="0"/>
        <w:autoSpaceDN w:val="0"/>
        <w:adjustRightInd w:val="0"/>
        <w:textAlignment w:val="baseline"/>
        <w:rPr>
          <w:lang w:eastAsia="ko-KR"/>
        </w:rPr>
      </w:pPr>
    </w:p>
    <w:bookmarkEnd w:id="3"/>
    <w:p w14:paraId="3CA328EC" w14:textId="77777777" w:rsidR="00CE6DAC" w:rsidRPr="00CE6DAC" w:rsidRDefault="00CE6DAC" w:rsidP="00CE6DAC">
      <w:pPr>
        <w:keepNext/>
        <w:keepLines/>
        <w:overflowPunct w:val="0"/>
        <w:autoSpaceDE w:val="0"/>
        <w:autoSpaceDN w:val="0"/>
        <w:adjustRightInd w:val="0"/>
        <w:spacing w:before="60"/>
        <w:jc w:val="center"/>
        <w:textAlignment w:val="baseline"/>
        <w:rPr>
          <w:rFonts w:ascii="Arial" w:hAnsi="Arial"/>
          <w:b/>
          <w:lang w:eastAsia="ko-KR"/>
        </w:rPr>
      </w:pPr>
      <w:r w:rsidRPr="00CE6DAC">
        <w:rPr>
          <w:rFonts w:ascii="Arial" w:hAnsi="Arial"/>
          <w:b/>
          <w:lang w:eastAsia="ko-KR"/>
        </w:rPr>
        <w:lastRenderedPageBreak/>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CE6DAC" w:rsidRPr="00CE6DAC" w14:paraId="35978A15" w14:textId="77777777" w:rsidTr="008B26E8">
        <w:tc>
          <w:tcPr>
            <w:tcW w:w="1717" w:type="dxa"/>
            <w:tcBorders>
              <w:bottom w:val="single" w:sz="4" w:space="0" w:color="auto"/>
            </w:tcBorders>
            <w:shd w:val="clear" w:color="auto" w:fill="auto"/>
          </w:tcPr>
          <w:p w14:paraId="5A65BAC7"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b/>
                <w:sz w:val="18"/>
                <w:lang w:eastAsia="ko-KR"/>
              </w:rPr>
            </w:pPr>
          </w:p>
        </w:tc>
        <w:tc>
          <w:tcPr>
            <w:tcW w:w="2530" w:type="dxa"/>
            <w:shd w:val="clear" w:color="auto" w:fill="auto"/>
          </w:tcPr>
          <w:p w14:paraId="0BBB445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Field</w:t>
            </w:r>
          </w:p>
        </w:tc>
        <w:tc>
          <w:tcPr>
            <w:tcW w:w="1816" w:type="dxa"/>
            <w:shd w:val="clear" w:color="auto" w:fill="auto"/>
          </w:tcPr>
          <w:p w14:paraId="2A3A054A"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SRSConf.1</w:t>
            </w:r>
          </w:p>
        </w:tc>
        <w:tc>
          <w:tcPr>
            <w:tcW w:w="1257" w:type="dxa"/>
            <w:shd w:val="clear" w:color="auto" w:fill="auto"/>
          </w:tcPr>
          <w:p w14:paraId="0EE9C47F"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SRSConf.2</w:t>
            </w:r>
          </w:p>
        </w:tc>
        <w:tc>
          <w:tcPr>
            <w:tcW w:w="2030" w:type="dxa"/>
            <w:shd w:val="clear" w:color="auto" w:fill="auto"/>
          </w:tcPr>
          <w:p w14:paraId="3924031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Comments</w:t>
            </w:r>
          </w:p>
        </w:tc>
      </w:tr>
      <w:tr w:rsidR="00CE6DAC" w:rsidRPr="00CE6DAC" w14:paraId="5045A808" w14:textId="77777777" w:rsidTr="008B26E8">
        <w:tc>
          <w:tcPr>
            <w:tcW w:w="1717" w:type="dxa"/>
            <w:tcBorders>
              <w:bottom w:val="nil"/>
            </w:tcBorders>
            <w:shd w:val="clear" w:color="auto" w:fill="auto"/>
          </w:tcPr>
          <w:p w14:paraId="119923B8"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SRS-</w:t>
            </w:r>
            <w:proofErr w:type="spellStart"/>
            <w:r w:rsidRPr="00CE6DAC">
              <w:rPr>
                <w:rFonts w:ascii="Arial" w:hAnsi="Arial"/>
                <w:sz w:val="18"/>
                <w:lang w:eastAsia="ko-KR"/>
              </w:rPr>
              <w:t>ResourceSet</w:t>
            </w:r>
            <w:proofErr w:type="spellEnd"/>
          </w:p>
        </w:tc>
        <w:tc>
          <w:tcPr>
            <w:tcW w:w="2530" w:type="dxa"/>
            <w:shd w:val="clear" w:color="auto" w:fill="auto"/>
          </w:tcPr>
          <w:p w14:paraId="3AFC0663"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srs-ResourceSetId</w:t>
            </w:r>
            <w:proofErr w:type="spellEnd"/>
          </w:p>
        </w:tc>
        <w:tc>
          <w:tcPr>
            <w:tcW w:w="1816" w:type="dxa"/>
            <w:shd w:val="clear" w:color="auto" w:fill="auto"/>
          </w:tcPr>
          <w:p w14:paraId="718DD4CF"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692A0906"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0CA926E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6387730F" w14:textId="77777777" w:rsidTr="008B26E8">
        <w:tc>
          <w:tcPr>
            <w:tcW w:w="1717" w:type="dxa"/>
            <w:tcBorders>
              <w:top w:val="nil"/>
              <w:bottom w:val="nil"/>
            </w:tcBorders>
            <w:shd w:val="clear" w:color="auto" w:fill="auto"/>
          </w:tcPr>
          <w:p w14:paraId="1B4C2562"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
        </w:tc>
        <w:tc>
          <w:tcPr>
            <w:tcW w:w="2530" w:type="dxa"/>
            <w:shd w:val="clear" w:color="auto" w:fill="auto"/>
          </w:tcPr>
          <w:p w14:paraId="5342D859"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srs-ResourceIdList</w:t>
            </w:r>
            <w:proofErr w:type="spellEnd"/>
          </w:p>
        </w:tc>
        <w:tc>
          <w:tcPr>
            <w:tcW w:w="1816" w:type="dxa"/>
            <w:shd w:val="clear" w:color="auto" w:fill="auto"/>
          </w:tcPr>
          <w:p w14:paraId="4672AD9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3879685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24A4DB8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64AA1463" w14:textId="77777777" w:rsidTr="008B26E8">
        <w:tc>
          <w:tcPr>
            <w:tcW w:w="1717" w:type="dxa"/>
            <w:tcBorders>
              <w:top w:val="nil"/>
              <w:bottom w:val="nil"/>
            </w:tcBorders>
            <w:shd w:val="clear" w:color="auto" w:fill="auto"/>
          </w:tcPr>
          <w:p w14:paraId="5E55E130"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
        </w:tc>
        <w:tc>
          <w:tcPr>
            <w:tcW w:w="2530" w:type="dxa"/>
            <w:shd w:val="clear" w:color="auto" w:fill="auto"/>
          </w:tcPr>
          <w:p w14:paraId="1FACC701"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resourceType</w:t>
            </w:r>
            <w:proofErr w:type="spellEnd"/>
          </w:p>
        </w:tc>
        <w:tc>
          <w:tcPr>
            <w:tcW w:w="1816" w:type="dxa"/>
            <w:shd w:val="clear" w:color="auto" w:fill="auto"/>
          </w:tcPr>
          <w:p w14:paraId="425B3FAA"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Periodic</w:t>
            </w:r>
          </w:p>
        </w:tc>
        <w:tc>
          <w:tcPr>
            <w:tcW w:w="1257" w:type="dxa"/>
            <w:shd w:val="clear" w:color="auto" w:fill="auto"/>
          </w:tcPr>
          <w:p w14:paraId="41A62F7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Periodic</w:t>
            </w:r>
          </w:p>
        </w:tc>
        <w:tc>
          <w:tcPr>
            <w:tcW w:w="2030" w:type="dxa"/>
            <w:shd w:val="clear" w:color="auto" w:fill="auto"/>
          </w:tcPr>
          <w:p w14:paraId="1F78498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6D5BEBDA" w14:textId="77777777" w:rsidTr="008B26E8">
        <w:tc>
          <w:tcPr>
            <w:tcW w:w="1717" w:type="dxa"/>
            <w:tcBorders>
              <w:top w:val="nil"/>
              <w:bottom w:val="single" w:sz="4" w:space="0" w:color="auto"/>
            </w:tcBorders>
            <w:shd w:val="clear" w:color="auto" w:fill="auto"/>
          </w:tcPr>
          <w:p w14:paraId="6BDD1153"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
        </w:tc>
        <w:tc>
          <w:tcPr>
            <w:tcW w:w="2530" w:type="dxa"/>
            <w:shd w:val="clear" w:color="auto" w:fill="auto"/>
          </w:tcPr>
          <w:p w14:paraId="1AEE848E"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Usage</w:t>
            </w:r>
          </w:p>
        </w:tc>
        <w:tc>
          <w:tcPr>
            <w:tcW w:w="1816" w:type="dxa"/>
            <w:shd w:val="clear" w:color="auto" w:fill="auto"/>
          </w:tcPr>
          <w:p w14:paraId="4B60088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Codebook</w:t>
            </w:r>
          </w:p>
        </w:tc>
        <w:tc>
          <w:tcPr>
            <w:tcW w:w="1257" w:type="dxa"/>
            <w:shd w:val="clear" w:color="auto" w:fill="auto"/>
          </w:tcPr>
          <w:p w14:paraId="3E345E8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Codebook</w:t>
            </w:r>
          </w:p>
        </w:tc>
        <w:tc>
          <w:tcPr>
            <w:tcW w:w="2030" w:type="dxa"/>
            <w:shd w:val="clear" w:color="auto" w:fill="auto"/>
          </w:tcPr>
          <w:p w14:paraId="7A1AB34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3D7048B3" w14:textId="77777777" w:rsidTr="008B26E8">
        <w:tc>
          <w:tcPr>
            <w:tcW w:w="1717" w:type="dxa"/>
            <w:tcBorders>
              <w:bottom w:val="nil"/>
            </w:tcBorders>
            <w:shd w:val="clear" w:color="auto" w:fill="auto"/>
          </w:tcPr>
          <w:p w14:paraId="7A73F437"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SRS-Resource</w:t>
            </w:r>
          </w:p>
        </w:tc>
        <w:tc>
          <w:tcPr>
            <w:tcW w:w="2530" w:type="dxa"/>
            <w:shd w:val="clear" w:color="auto" w:fill="auto"/>
          </w:tcPr>
          <w:p w14:paraId="4D6CE315"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SRS-</w:t>
            </w:r>
            <w:proofErr w:type="spellStart"/>
            <w:r w:rsidRPr="00CE6DAC">
              <w:rPr>
                <w:rFonts w:ascii="Arial" w:hAnsi="Arial"/>
                <w:sz w:val="18"/>
                <w:lang w:eastAsia="ko-KR"/>
              </w:rPr>
              <w:t>ResourceId</w:t>
            </w:r>
            <w:proofErr w:type="spellEnd"/>
          </w:p>
        </w:tc>
        <w:tc>
          <w:tcPr>
            <w:tcW w:w="1816" w:type="dxa"/>
            <w:shd w:val="clear" w:color="auto" w:fill="auto"/>
          </w:tcPr>
          <w:p w14:paraId="6550754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5AAFAD5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20998AD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582AA5A9" w14:textId="77777777" w:rsidTr="008B26E8">
        <w:tc>
          <w:tcPr>
            <w:tcW w:w="1717" w:type="dxa"/>
            <w:tcBorders>
              <w:top w:val="nil"/>
              <w:bottom w:val="nil"/>
            </w:tcBorders>
            <w:shd w:val="clear" w:color="auto" w:fill="auto"/>
          </w:tcPr>
          <w:p w14:paraId="17A1D8C4"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
        </w:tc>
        <w:tc>
          <w:tcPr>
            <w:tcW w:w="2530" w:type="dxa"/>
            <w:shd w:val="clear" w:color="auto" w:fill="auto"/>
          </w:tcPr>
          <w:p w14:paraId="37059399"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nrofSRS</w:t>
            </w:r>
            <w:proofErr w:type="spellEnd"/>
            <w:r w:rsidRPr="00CE6DAC">
              <w:rPr>
                <w:rFonts w:ascii="Arial" w:hAnsi="Arial"/>
                <w:sz w:val="18"/>
                <w:lang w:eastAsia="ko-KR"/>
              </w:rPr>
              <w:t>-Ports</w:t>
            </w:r>
          </w:p>
        </w:tc>
        <w:tc>
          <w:tcPr>
            <w:tcW w:w="1816" w:type="dxa"/>
            <w:shd w:val="clear" w:color="auto" w:fill="auto"/>
          </w:tcPr>
          <w:p w14:paraId="6BFC177E"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Port1</w:t>
            </w:r>
          </w:p>
        </w:tc>
        <w:tc>
          <w:tcPr>
            <w:tcW w:w="1257" w:type="dxa"/>
            <w:shd w:val="clear" w:color="auto" w:fill="auto"/>
          </w:tcPr>
          <w:p w14:paraId="411E1E7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Port1</w:t>
            </w:r>
          </w:p>
        </w:tc>
        <w:tc>
          <w:tcPr>
            <w:tcW w:w="2030" w:type="dxa"/>
            <w:shd w:val="clear" w:color="auto" w:fill="auto"/>
          </w:tcPr>
          <w:p w14:paraId="3B84292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11011FD4" w14:textId="77777777" w:rsidTr="008B26E8">
        <w:tc>
          <w:tcPr>
            <w:tcW w:w="1717" w:type="dxa"/>
            <w:tcBorders>
              <w:top w:val="nil"/>
              <w:bottom w:val="nil"/>
            </w:tcBorders>
            <w:shd w:val="clear" w:color="auto" w:fill="auto"/>
          </w:tcPr>
          <w:p w14:paraId="772239F4"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7716459D"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transmissionComb</w:t>
            </w:r>
            <w:proofErr w:type="spellEnd"/>
            <w:r w:rsidRPr="00CE6DAC">
              <w:rPr>
                <w:rFonts w:ascii="Arial" w:hAnsi="Arial"/>
                <w:sz w:val="18"/>
                <w:lang w:eastAsia="ko-KR"/>
              </w:rPr>
              <w:t xml:space="preserve"> </w:t>
            </w:r>
          </w:p>
        </w:tc>
        <w:tc>
          <w:tcPr>
            <w:tcW w:w="1816" w:type="dxa"/>
            <w:shd w:val="clear" w:color="auto" w:fill="auto"/>
          </w:tcPr>
          <w:p w14:paraId="2C79A18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n2</w:t>
            </w:r>
          </w:p>
        </w:tc>
        <w:tc>
          <w:tcPr>
            <w:tcW w:w="1257" w:type="dxa"/>
            <w:shd w:val="clear" w:color="auto" w:fill="auto"/>
          </w:tcPr>
          <w:p w14:paraId="51369DDF"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n2</w:t>
            </w:r>
          </w:p>
        </w:tc>
        <w:tc>
          <w:tcPr>
            <w:tcW w:w="2030" w:type="dxa"/>
            <w:shd w:val="clear" w:color="auto" w:fill="auto"/>
          </w:tcPr>
          <w:p w14:paraId="3753481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5F612369" w14:textId="77777777" w:rsidTr="008B26E8">
        <w:tc>
          <w:tcPr>
            <w:tcW w:w="1717" w:type="dxa"/>
            <w:tcBorders>
              <w:top w:val="nil"/>
              <w:bottom w:val="nil"/>
            </w:tcBorders>
            <w:shd w:val="clear" w:color="auto" w:fill="auto"/>
          </w:tcPr>
          <w:p w14:paraId="732EC574"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6459F13E"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combOffset-n2</w:t>
            </w:r>
          </w:p>
        </w:tc>
        <w:tc>
          <w:tcPr>
            <w:tcW w:w="1816" w:type="dxa"/>
            <w:shd w:val="clear" w:color="auto" w:fill="auto"/>
          </w:tcPr>
          <w:p w14:paraId="6988CC56"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4013DFE6"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5581608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14491C21" w14:textId="77777777" w:rsidTr="008B26E8">
        <w:tc>
          <w:tcPr>
            <w:tcW w:w="1717" w:type="dxa"/>
            <w:tcBorders>
              <w:top w:val="nil"/>
              <w:bottom w:val="nil"/>
            </w:tcBorders>
            <w:shd w:val="clear" w:color="auto" w:fill="auto"/>
          </w:tcPr>
          <w:p w14:paraId="2C986377"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6D2C8A6B"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cyclicShift-n2</w:t>
            </w:r>
          </w:p>
        </w:tc>
        <w:tc>
          <w:tcPr>
            <w:tcW w:w="1816" w:type="dxa"/>
            <w:shd w:val="clear" w:color="auto" w:fill="auto"/>
          </w:tcPr>
          <w:p w14:paraId="60C721EE"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526D996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51A3CF0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39E2605B" w14:textId="77777777" w:rsidTr="008B26E8">
        <w:tc>
          <w:tcPr>
            <w:tcW w:w="1717" w:type="dxa"/>
            <w:tcBorders>
              <w:top w:val="nil"/>
              <w:bottom w:val="nil"/>
            </w:tcBorders>
            <w:shd w:val="clear" w:color="auto" w:fill="auto"/>
          </w:tcPr>
          <w:p w14:paraId="53C8CB65"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592FBE60"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resourceMapping</w:t>
            </w:r>
            <w:proofErr w:type="spellEnd"/>
          </w:p>
          <w:p w14:paraId="17A75D2B"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startPosition</w:t>
            </w:r>
            <w:proofErr w:type="spellEnd"/>
          </w:p>
        </w:tc>
        <w:tc>
          <w:tcPr>
            <w:tcW w:w="1816" w:type="dxa"/>
            <w:shd w:val="clear" w:color="auto" w:fill="auto"/>
          </w:tcPr>
          <w:p w14:paraId="0AADEA8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4D0A0CF6"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15A018C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3B32FDCC" w14:textId="77777777" w:rsidTr="008B26E8">
        <w:tc>
          <w:tcPr>
            <w:tcW w:w="1717" w:type="dxa"/>
            <w:tcBorders>
              <w:top w:val="nil"/>
              <w:bottom w:val="nil"/>
            </w:tcBorders>
            <w:shd w:val="clear" w:color="auto" w:fill="auto"/>
          </w:tcPr>
          <w:p w14:paraId="3C975E66"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160D32A5"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resourceMapping</w:t>
            </w:r>
            <w:proofErr w:type="spellEnd"/>
          </w:p>
          <w:p w14:paraId="135C9147"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nrofSymbols</w:t>
            </w:r>
            <w:proofErr w:type="spellEnd"/>
            <w:r w:rsidRPr="00CE6DAC">
              <w:rPr>
                <w:rFonts w:ascii="Arial" w:hAnsi="Arial"/>
                <w:sz w:val="18"/>
                <w:lang w:eastAsia="ko-KR"/>
              </w:rPr>
              <w:tab/>
            </w:r>
          </w:p>
        </w:tc>
        <w:tc>
          <w:tcPr>
            <w:tcW w:w="1816" w:type="dxa"/>
            <w:shd w:val="clear" w:color="auto" w:fill="auto"/>
          </w:tcPr>
          <w:p w14:paraId="613E0025"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n1</w:t>
            </w:r>
          </w:p>
        </w:tc>
        <w:tc>
          <w:tcPr>
            <w:tcW w:w="1257" w:type="dxa"/>
            <w:shd w:val="clear" w:color="auto" w:fill="auto"/>
          </w:tcPr>
          <w:p w14:paraId="229883DA"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n1</w:t>
            </w:r>
          </w:p>
        </w:tc>
        <w:tc>
          <w:tcPr>
            <w:tcW w:w="2030" w:type="dxa"/>
            <w:shd w:val="clear" w:color="auto" w:fill="auto"/>
          </w:tcPr>
          <w:p w14:paraId="5007181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0D106ACE" w14:textId="77777777" w:rsidTr="008B26E8">
        <w:tc>
          <w:tcPr>
            <w:tcW w:w="1717" w:type="dxa"/>
            <w:tcBorders>
              <w:top w:val="nil"/>
              <w:bottom w:val="nil"/>
            </w:tcBorders>
            <w:shd w:val="clear" w:color="auto" w:fill="auto"/>
          </w:tcPr>
          <w:p w14:paraId="2E3F48BD"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4CD63507"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resourceMapping</w:t>
            </w:r>
            <w:proofErr w:type="spellEnd"/>
          </w:p>
          <w:p w14:paraId="50BD3A7D"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repetitionFactor</w:t>
            </w:r>
            <w:proofErr w:type="spellEnd"/>
          </w:p>
        </w:tc>
        <w:tc>
          <w:tcPr>
            <w:tcW w:w="1816" w:type="dxa"/>
            <w:shd w:val="clear" w:color="auto" w:fill="auto"/>
          </w:tcPr>
          <w:p w14:paraId="0679AB4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n1</w:t>
            </w:r>
          </w:p>
        </w:tc>
        <w:tc>
          <w:tcPr>
            <w:tcW w:w="1257" w:type="dxa"/>
            <w:shd w:val="clear" w:color="auto" w:fill="auto"/>
          </w:tcPr>
          <w:p w14:paraId="04AD4CF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n1</w:t>
            </w:r>
          </w:p>
        </w:tc>
        <w:tc>
          <w:tcPr>
            <w:tcW w:w="2030" w:type="dxa"/>
            <w:shd w:val="clear" w:color="auto" w:fill="auto"/>
          </w:tcPr>
          <w:p w14:paraId="076D743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02F02EFD" w14:textId="77777777" w:rsidTr="008B26E8">
        <w:tc>
          <w:tcPr>
            <w:tcW w:w="1717" w:type="dxa"/>
            <w:tcBorders>
              <w:top w:val="nil"/>
              <w:bottom w:val="nil"/>
            </w:tcBorders>
            <w:shd w:val="clear" w:color="auto" w:fill="auto"/>
          </w:tcPr>
          <w:p w14:paraId="49DE07E0"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65E0E833"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freqDomainPosition</w:t>
            </w:r>
            <w:proofErr w:type="spellEnd"/>
          </w:p>
        </w:tc>
        <w:tc>
          <w:tcPr>
            <w:tcW w:w="1816" w:type="dxa"/>
            <w:shd w:val="clear" w:color="auto" w:fill="auto"/>
          </w:tcPr>
          <w:p w14:paraId="0038E5D7"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21D61F8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2E836CC3"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52D8C427" w14:textId="77777777" w:rsidTr="008B26E8">
        <w:tc>
          <w:tcPr>
            <w:tcW w:w="1717" w:type="dxa"/>
            <w:tcBorders>
              <w:top w:val="nil"/>
              <w:bottom w:val="nil"/>
            </w:tcBorders>
            <w:shd w:val="clear" w:color="auto" w:fill="auto"/>
          </w:tcPr>
          <w:p w14:paraId="53475196"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7211D1BD"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freqDomainShift</w:t>
            </w:r>
            <w:proofErr w:type="spellEnd"/>
          </w:p>
        </w:tc>
        <w:tc>
          <w:tcPr>
            <w:tcW w:w="1816" w:type="dxa"/>
            <w:shd w:val="clear" w:color="auto" w:fill="auto"/>
          </w:tcPr>
          <w:p w14:paraId="30A8463C"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429B27F7"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5559031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7088E7FE" w14:textId="77777777" w:rsidTr="008B26E8">
        <w:tc>
          <w:tcPr>
            <w:tcW w:w="1717" w:type="dxa"/>
            <w:tcBorders>
              <w:top w:val="nil"/>
              <w:bottom w:val="nil"/>
            </w:tcBorders>
            <w:shd w:val="clear" w:color="auto" w:fill="auto"/>
          </w:tcPr>
          <w:p w14:paraId="60E9DF7D"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072F97A7"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freqHopping</w:t>
            </w:r>
            <w:proofErr w:type="spellEnd"/>
          </w:p>
          <w:p w14:paraId="47D9A1F5"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c-SRS</w:t>
            </w:r>
          </w:p>
        </w:tc>
        <w:tc>
          <w:tcPr>
            <w:tcW w:w="1816" w:type="dxa"/>
            <w:shd w:val="clear" w:color="auto" w:fill="auto"/>
          </w:tcPr>
          <w:p w14:paraId="0327080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17</w:t>
            </w:r>
          </w:p>
        </w:tc>
        <w:tc>
          <w:tcPr>
            <w:tcW w:w="1257" w:type="dxa"/>
            <w:shd w:val="clear" w:color="auto" w:fill="auto"/>
          </w:tcPr>
          <w:p w14:paraId="0B6AB33B"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17</w:t>
            </w:r>
          </w:p>
        </w:tc>
        <w:tc>
          <w:tcPr>
            <w:tcW w:w="2030" w:type="dxa"/>
            <w:shd w:val="clear" w:color="auto" w:fill="auto"/>
          </w:tcPr>
          <w:p w14:paraId="176AA00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eastAsia="MS Mincho" w:hAnsi="Arial" w:cs="Arial"/>
                <w:sz w:val="18"/>
                <w:szCs w:val="18"/>
                <w:lang w:eastAsia="ko-KR"/>
              </w:rPr>
              <w:t xml:space="preserve">Matches </w:t>
            </w:r>
            <w:proofErr w:type="spellStart"/>
            <w:proofErr w:type="gramStart"/>
            <w:r w:rsidRPr="00CE6DAC">
              <w:rPr>
                <w:rFonts w:ascii="Arial" w:eastAsia="MS Mincho" w:hAnsi="Arial" w:cs="Arial"/>
                <w:sz w:val="18"/>
                <w:szCs w:val="18"/>
                <w:lang w:eastAsia="ko-KR"/>
              </w:rPr>
              <w:t>N</w:t>
            </w:r>
            <w:r w:rsidRPr="00CE6DAC">
              <w:rPr>
                <w:rFonts w:ascii="Arial" w:eastAsia="MS Mincho" w:hAnsi="Arial" w:cs="Arial"/>
                <w:sz w:val="18"/>
                <w:szCs w:val="18"/>
                <w:vertAlign w:val="subscript"/>
                <w:lang w:eastAsia="ko-KR"/>
              </w:rPr>
              <w:t>RB,c</w:t>
            </w:r>
            <w:proofErr w:type="spellEnd"/>
            <w:proofErr w:type="gramEnd"/>
          </w:p>
        </w:tc>
      </w:tr>
      <w:tr w:rsidR="00CE6DAC" w:rsidRPr="00CE6DAC" w14:paraId="2ECD481C" w14:textId="77777777" w:rsidTr="008B26E8">
        <w:tc>
          <w:tcPr>
            <w:tcW w:w="1717" w:type="dxa"/>
            <w:tcBorders>
              <w:top w:val="nil"/>
              <w:bottom w:val="nil"/>
            </w:tcBorders>
            <w:shd w:val="clear" w:color="auto" w:fill="auto"/>
          </w:tcPr>
          <w:p w14:paraId="4F390195"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58FE8E90"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freqHopping</w:t>
            </w:r>
            <w:proofErr w:type="spellEnd"/>
          </w:p>
          <w:p w14:paraId="38B0178F"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b-SRS</w:t>
            </w:r>
          </w:p>
        </w:tc>
        <w:tc>
          <w:tcPr>
            <w:tcW w:w="1816" w:type="dxa"/>
            <w:shd w:val="clear" w:color="auto" w:fill="auto"/>
          </w:tcPr>
          <w:p w14:paraId="56849C5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386EBC2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0B35ECE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258C375D" w14:textId="77777777" w:rsidTr="008B26E8">
        <w:tc>
          <w:tcPr>
            <w:tcW w:w="1717" w:type="dxa"/>
            <w:tcBorders>
              <w:top w:val="nil"/>
              <w:bottom w:val="nil"/>
            </w:tcBorders>
            <w:shd w:val="clear" w:color="auto" w:fill="auto"/>
          </w:tcPr>
          <w:p w14:paraId="145421E2"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7AA4880E"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freqHopping</w:t>
            </w:r>
            <w:proofErr w:type="spellEnd"/>
          </w:p>
          <w:p w14:paraId="150480B1"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b-hop</w:t>
            </w:r>
          </w:p>
        </w:tc>
        <w:tc>
          <w:tcPr>
            <w:tcW w:w="1816" w:type="dxa"/>
            <w:shd w:val="clear" w:color="auto" w:fill="auto"/>
          </w:tcPr>
          <w:p w14:paraId="68C9C6A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1FD742B9"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20277A5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44ACFE81" w14:textId="77777777" w:rsidTr="008B26E8">
        <w:tc>
          <w:tcPr>
            <w:tcW w:w="1717" w:type="dxa"/>
            <w:tcBorders>
              <w:top w:val="nil"/>
              <w:bottom w:val="nil"/>
            </w:tcBorders>
            <w:shd w:val="clear" w:color="auto" w:fill="auto"/>
          </w:tcPr>
          <w:p w14:paraId="0F34BEA2"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75820A24"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groupOrSequenceHopping</w:t>
            </w:r>
            <w:proofErr w:type="spellEnd"/>
          </w:p>
        </w:tc>
        <w:tc>
          <w:tcPr>
            <w:tcW w:w="1816" w:type="dxa"/>
            <w:shd w:val="clear" w:color="auto" w:fill="auto"/>
          </w:tcPr>
          <w:p w14:paraId="18CBF740"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Neither</w:t>
            </w:r>
          </w:p>
        </w:tc>
        <w:tc>
          <w:tcPr>
            <w:tcW w:w="1257" w:type="dxa"/>
            <w:shd w:val="clear" w:color="auto" w:fill="auto"/>
          </w:tcPr>
          <w:p w14:paraId="63D90294"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Neither</w:t>
            </w:r>
          </w:p>
        </w:tc>
        <w:tc>
          <w:tcPr>
            <w:tcW w:w="2030" w:type="dxa"/>
            <w:shd w:val="clear" w:color="auto" w:fill="auto"/>
          </w:tcPr>
          <w:p w14:paraId="1744C7AD"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5ACB7AC3" w14:textId="77777777" w:rsidTr="008B26E8">
        <w:tc>
          <w:tcPr>
            <w:tcW w:w="1717" w:type="dxa"/>
            <w:tcBorders>
              <w:top w:val="nil"/>
              <w:bottom w:val="nil"/>
            </w:tcBorders>
            <w:shd w:val="clear" w:color="auto" w:fill="auto"/>
          </w:tcPr>
          <w:p w14:paraId="3BAC7FB8"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63AC7C0D"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resourceType</w:t>
            </w:r>
            <w:proofErr w:type="spellEnd"/>
          </w:p>
        </w:tc>
        <w:tc>
          <w:tcPr>
            <w:tcW w:w="1816" w:type="dxa"/>
            <w:shd w:val="clear" w:color="auto" w:fill="auto"/>
          </w:tcPr>
          <w:p w14:paraId="6B1FE02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Periodic</w:t>
            </w:r>
          </w:p>
        </w:tc>
        <w:tc>
          <w:tcPr>
            <w:tcW w:w="1257" w:type="dxa"/>
            <w:shd w:val="clear" w:color="auto" w:fill="auto"/>
          </w:tcPr>
          <w:p w14:paraId="40E630EC"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Periodic</w:t>
            </w:r>
          </w:p>
        </w:tc>
        <w:tc>
          <w:tcPr>
            <w:tcW w:w="2030" w:type="dxa"/>
            <w:shd w:val="clear" w:color="auto" w:fill="auto"/>
          </w:tcPr>
          <w:p w14:paraId="59EFACF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p>
        </w:tc>
      </w:tr>
      <w:tr w:rsidR="00CE6DAC" w:rsidRPr="00CE6DAC" w14:paraId="2037EBEE" w14:textId="77777777" w:rsidTr="008B26E8">
        <w:tc>
          <w:tcPr>
            <w:tcW w:w="1717" w:type="dxa"/>
            <w:tcBorders>
              <w:top w:val="nil"/>
              <w:bottom w:val="nil"/>
            </w:tcBorders>
            <w:shd w:val="clear" w:color="auto" w:fill="auto"/>
          </w:tcPr>
          <w:p w14:paraId="4B316E6B"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4265E812"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periodicityAndOffset</w:t>
            </w:r>
            <w:proofErr w:type="spellEnd"/>
            <w:r w:rsidRPr="00CE6DAC">
              <w:rPr>
                <w:rFonts w:ascii="Arial" w:hAnsi="Arial"/>
                <w:sz w:val="18"/>
                <w:lang w:eastAsia="ko-KR"/>
              </w:rPr>
              <w:t>-p</w:t>
            </w:r>
          </w:p>
        </w:tc>
        <w:tc>
          <w:tcPr>
            <w:tcW w:w="1816" w:type="dxa"/>
            <w:shd w:val="clear" w:color="auto" w:fill="auto"/>
          </w:tcPr>
          <w:p w14:paraId="5A84D547"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zh-CN"/>
              </w:rPr>
            </w:pPr>
            <w:r w:rsidRPr="00CE6DAC">
              <w:rPr>
                <w:rFonts w:ascii="Arial" w:hAnsi="Arial"/>
                <w:sz w:val="18"/>
                <w:lang w:eastAsia="ko-KR"/>
              </w:rPr>
              <w:t>sl1</w:t>
            </w:r>
            <w:r w:rsidRPr="00CE6DAC">
              <w:rPr>
                <w:rFonts w:ascii="Arial" w:hAnsi="Arial"/>
                <w:sz w:val="18"/>
                <w:lang w:eastAsia="zh-CN"/>
              </w:rPr>
              <w:t>,0</w:t>
            </w:r>
          </w:p>
        </w:tc>
        <w:tc>
          <w:tcPr>
            <w:tcW w:w="1257" w:type="dxa"/>
            <w:shd w:val="clear" w:color="auto" w:fill="auto"/>
          </w:tcPr>
          <w:p w14:paraId="34F6DD5C"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zh-CN"/>
              </w:rPr>
            </w:pPr>
            <w:r w:rsidRPr="00CE6DAC">
              <w:rPr>
                <w:rFonts w:ascii="Arial" w:hAnsi="Arial"/>
                <w:sz w:val="18"/>
                <w:lang w:eastAsia="ko-KR"/>
              </w:rPr>
              <w:t>sl2560</w:t>
            </w:r>
            <w:r w:rsidRPr="00CE6DAC">
              <w:rPr>
                <w:rFonts w:ascii="Arial" w:hAnsi="Arial"/>
                <w:sz w:val="18"/>
                <w:lang w:eastAsia="zh-CN"/>
              </w:rPr>
              <w:t>,4</w:t>
            </w:r>
          </w:p>
        </w:tc>
        <w:tc>
          <w:tcPr>
            <w:tcW w:w="2030" w:type="dxa"/>
            <w:shd w:val="clear" w:color="auto" w:fill="auto"/>
          </w:tcPr>
          <w:p w14:paraId="7D96E0B8"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 xml:space="preserve">Offset to align with </w:t>
            </w:r>
            <w:proofErr w:type="spellStart"/>
            <w:r w:rsidRPr="00CE6DAC">
              <w:rPr>
                <w:rFonts w:ascii="Arial" w:hAnsi="Arial"/>
                <w:sz w:val="18"/>
                <w:lang w:eastAsia="ko-KR"/>
              </w:rPr>
              <w:t>DRx</w:t>
            </w:r>
            <w:proofErr w:type="spellEnd"/>
            <w:r w:rsidRPr="00CE6DAC">
              <w:rPr>
                <w:rFonts w:ascii="Arial" w:hAnsi="Arial"/>
                <w:sz w:val="18"/>
                <w:lang w:eastAsia="ko-KR"/>
              </w:rPr>
              <w:t xml:space="preserve"> periodicity </w:t>
            </w:r>
          </w:p>
        </w:tc>
      </w:tr>
      <w:tr w:rsidR="00CE6DAC" w:rsidRPr="00CE6DAC" w14:paraId="6F4C35BE" w14:textId="77777777" w:rsidTr="008B26E8">
        <w:tc>
          <w:tcPr>
            <w:tcW w:w="1717" w:type="dxa"/>
            <w:tcBorders>
              <w:top w:val="nil"/>
            </w:tcBorders>
            <w:shd w:val="clear" w:color="auto" w:fill="auto"/>
          </w:tcPr>
          <w:p w14:paraId="1C62D152" w14:textId="77777777" w:rsidR="00CE6DAC" w:rsidRPr="00CE6DAC" w:rsidRDefault="00CE6DAC" w:rsidP="00CE6DAC">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1604F1B0" w14:textId="77777777" w:rsidR="00CE6DAC" w:rsidRPr="00CE6DAC" w:rsidRDefault="00CE6DAC" w:rsidP="00CE6DAC">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sequenceId</w:t>
            </w:r>
            <w:proofErr w:type="spellEnd"/>
          </w:p>
        </w:tc>
        <w:tc>
          <w:tcPr>
            <w:tcW w:w="1816" w:type="dxa"/>
            <w:shd w:val="clear" w:color="auto" w:fill="auto"/>
          </w:tcPr>
          <w:p w14:paraId="56B8979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029BA372"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27D9F301" w14:textId="77777777" w:rsidR="00CE6DAC" w:rsidRPr="00CE6DAC" w:rsidRDefault="00CE6DAC" w:rsidP="00CE6DAC">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 xml:space="preserve">Any </w:t>
            </w:r>
            <w:proofErr w:type="gramStart"/>
            <w:r w:rsidRPr="00CE6DAC">
              <w:rPr>
                <w:rFonts w:ascii="Arial" w:hAnsi="Arial"/>
                <w:sz w:val="18"/>
                <w:lang w:eastAsia="ko-KR"/>
              </w:rPr>
              <w:t>10 bit</w:t>
            </w:r>
            <w:proofErr w:type="gramEnd"/>
            <w:r w:rsidRPr="00CE6DAC">
              <w:rPr>
                <w:rFonts w:ascii="Arial" w:hAnsi="Arial"/>
                <w:sz w:val="18"/>
                <w:lang w:eastAsia="ko-KR"/>
              </w:rPr>
              <w:t xml:space="preserve"> number</w:t>
            </w:r>
          </w:p>
        </w:tc>
      </w:tr>
    </w:tbl>
    <w:p w14:paraId="59B6BCB2" w14:textId="77777777" w:rsidR="00CE6DAC" w:rsidRPr="00CE6DAC" w:rsidRDefault="00CE6DAC" w:rsidP="00CE6DAC">
      <w:pPr>
        <w:overflowPunct w:val="0"/>
        <w:autoSpaceDE w:val="0"/>
        <w:autoSpaceDN w:val="0"/>
        <w:adjustRightInd w:val="0"/>
        <w:textAlignment w:val="baseline"/>
        <w:rPr>
          <w:lang w:eastAsia="zh-CN"/>
        </w:rPr>
      </w:pPr>
    </w:p>
    <w:p w14:paraId="5271F079" w14:textId="77777777" w:rsidR="00CE6DAC" w:rsidRPr="00CE6DAC" w:rsidRDefault="00CE6DAC" w:rsidP="00CE6DAC">
      <w:pPr>
        <w:keepNext/>
        <w:keepLines/>
        <w:overflowPunct w:val="0"/>
        <w:autoSpaceDE w:val="0"/>
        <w:autoSpaceDN w:val="0"/>
        <w:adjustRightInd w:val="0"/>
        <w:spacing w:before="60"/>
        <w:jc w:val="center"/>
        <w:textAlignment w:val="baseline"/>
        <w:rPr>
          <w:rFonts w:ascii="Arial" w:hAnsi="Arial"/>
          <w:b/>
          <w:lang w:eastAsia="ko-KR"/>
        </w:rPr>
      </w:pPr>
      <w:r w:rsidRPr="00CE6DAC">
        <w:rPr>
          <w:rFonts w:ascii="Arial" w:hAnsi="Arial"/>
          <w:b/>
          <w:lang w:eastAsia="ko-KR"/>
        </w:rPr>
        <w:t>Table A.5.4.1.1.1-4: Void</w:t>
      </w:r>
    </w:p>
    <w:p w14:paraId="78233CCD" w14:textId="77777777" w:rsidR="00CE6DAC" w:rsidRPr="00CE6DAC" w:rsidRDefault="00CE6DAC" w:rsidP="00CE6DAC">
      <w:pPr>
        <w:overflowPunct w:val="0"/>
        <w:autoSpaceDE w:val="0"/>
        <w:autoSpaceDN w:val="0"/>
        <w:adjustRightInd w:val="0"/>
        <w:textAlignment w:val="baseline"/>
        <w:rPr>
          <w:lang w:eastAsia="ko-KR"/>
        </w:rPr>
      </w:pPr>
    </w:p>
    <w:p w14:paraId="7AE0856C" w14:textId="77777777" w:rsidR="00CE6DAC" w:rsidRPr="00CE6DAC" w:rsidRDefault="00CE6DAC" w:rsidP="00CE6DAC">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5" w:name="_Toc535476333"/>
      <w:r w:rsidRPr="00CE6DAC">
        <w:rPr>
          <w:rFonts w:ascii="Arial" w:hAnsi="Arial"/>
          <w:sz w:val="22"/>
          <w:lang w:eastAsia="ko-KR"/>
        </w:rPr>
        <w:t>A.5.4.1.1.2</w:t>
      </w:r>
      <w:r w:rsidRPr="00CE6DAC">
        <w:rPr>
          <w:rFonts w:ascii="Arial" w:hAnsi="Arial"/>
          <w:sz w:val="22"/>
          <w:lang w:eastAsia="ko-KR"/>
        </w:rPr>
        <w:tab/>
        <w:t>Test requirements</w:t>
      </w:r>
      <w:bookmarkEnd w:id="5"/>
    </w:p>
    <w:p w14:paraId="126B714E" w14:textId="77777777" w:rsidR="00CE6DAC" w:rsidRPr="00CE6DAC" w:rsidRDefault="00CE6DAC" w:rsidP="00CE6DAC">
      <w:pPr>
        <w:overflowPunct w:val="0"/>
        <w:autoSpaceDE w:val="0"/>
        <w:autoSpaceDN w:val="0"/>
        <w:adjustRightInd w:val="0"/>
        <w:textAlignment w:val="baseline"/>
        <w:rPr>
          <w:lang w:eastAsia="ko-KR"/>
        </w:rPr>
      </w:pPr>
      <w:r w:rsidRPr="00CE6DAC">
        <w:rPr>
          <w:lang w:eastAsia="ko-KR"/>
        </w:rPr>
        <w:t>The test sequence shall be carried out in RRC_CONNECTED for every test case.</w:t>
      </w:r>
    </w:p>
    <w:p w14:paraId="3EE6748F" w14:textId="77777777" w:rsidR="00CE6DAC" w:rsidRPr="00CE6DAC" w:rsidRDefault="00CE6DAC" w:rsidP="00CE6DAC">
      <w:pPr>
        <w:overflowPunct w:val="0"/>
        <w:autoSpaceDE w:val="0"/>
        <w:autoSpaceDN w:val="0"/>
        <w:adjustRightInd w:val="0"/>
        <w:textAlignment w:val="baseline"/>
        <w:rPr>
          <w:lang w:eastAsia="ko-KR"/>
        </w:rPr>
      </w:pPr>
      <w:r w:rsidRPr="00CE6DAC">
        <w:rPr>
          <w:lang w:eastAsia="ko-KR"/>
        </w:rPr>
        <w:t>Following will be the test sequence for this test</w:t>
      </w:r>
    </w:p>
    <w:p w14:paraId="2A1266C5" w14:textId="77777777" w:rsidR="00CE6DAC" w:rsidRPr="00CE6DAC" w:rsidRDefault="00CE6DAC" w:rsidP="00CE6DAC">
      <w:pPr>
        <w:overflowPunct w:val="0"/>
        <w:autoSpaceDE w:val="0"/>
        <w:autoSpaceDN w:val="0"/>
        <w:adjustRightInd w:val="0"/>
        <w:ind w:left="568" w:hanging="284"/>
        <w:textAlignment w:val="baseline"/>
        <w:rPr>
          <w:lang w:eastAsia="ko-KR"/>
        </w:rPr>
      </w:pPr>
      <w:r w:rsidRPr="00CE6DAC">
        <w:rPr>
          <w:lang w:eastAsia="ko-KR"/>
        </w:rPr>
        <w:t>1)</w:t>
      </w:r>
      <w:r w:rsidRPr="00CE6DAC">
        <w:rPr>
          <w:lang w:eastAsia="ko-KR"/>
        </w:rPr>
        <w:tab/>
        <w:t xml:space="preserve">Set up E-UTRA </w:t>
      </w:r>
      <w:proofErr w:type="spellStart"/>
      <w:r w:rsidRPr="00CE6DAC">
        <w:rPr>
          <w:lang w:eastAsia="ko-KR"/>
        </w:rPr>
        <w:t>PCell</w:t>
      </w:r>
      <w:proofErr w:type="spellEnd"/>
      <w:r w:rsidRPr="00CE6DAC">
        <w:rPr>
          <w:lang w:eastAsia="ko-KR"/>
        </w:rPr>
        <w:t xml:space="preserve"> according to parameters given in Table A.3.7.2.</w:t>
      </w:r>
      <w:r w:rsidRPr="00CE6DAC">
        <w:rPr>
          <w:rFonts w:hint="eastAsia"/>
          <w:lang w:eastAsia="zh-CN"/>
        </w:rPr>
        <w:t>2</w:t>
      </w:r>
      <w:r w:rsidRPr="00CE6DAC">
        <w:rPr>
          <w:lang w:eastAsia="ko-KR"/>
        </w:rPr>
        <w:t>-1 and setup NR PSCell according to parameters given in Table A.5.4.1.1.1-1.</w:t>
      </w:r>
    </w:p>
    <w:p w14:paraId="1EFD5EB9" w14:textId="77777777" w:rsidR="00CE6DAC" w:rsidRPr="00CE6DAC" w:rsidRDefault="00CE6DAC" w:rsidP="00CE6DAC">
      <w:pPr>
        <w:overflowPunct w:val="0"/>
        <w:autoSpaceDE w:val="0"/>
        <w:autoSpaceDN w:val="0"/>
        <w:adjustRightInd w:val="0"/>
        <w:ind w:left="568" w:hanging="284"/>
        <w:textAlignment w:val="baseline"/>
        <w:rPr>
          <w:lang w:eastAsia="ko-KR"/>
        </w:rPr>
      </w:pPr>
      <w:r w:rsidRPr="00CE6DAC">
        <w:rPr>
          <w:lang w:eastAsia="ko-KR"/>
        </w:rPr>
        <w:t>2)</w:t>
      </w:r>
      <w:r w:rsidRPr="00CE6DAC">
        <w:rPr>
          <w:lang w:eastAsia="ko-KR"/>
        </w:rPr>
        <w:tab/>
        <w:t>After connection set up with the cell, the test equipment will verify that the timing of the NR cell is within (N</w:t>
      </w:r>
      <w:r w:rsidRPr="00CE6DAC">
        <w:rPr>
          <w:vertAlign w:val="subscript"/>
          <w:lang w:eastAsia="ko-KR"/>
        </w:rPr>
        <w:t>TA</w:t>
      </w:r>
      <w:r w:rsidRPr="00CE6DAC">
        <w:rPr>
          <w:lang w:eastAsia="ko-KR"/>
        </w:rPr>
        <w:t xml:space="preserve"> + </w:t>
      </w:r>
      <w:proofErr w:type="spellStart"/>
      <w:r w:rsidRPr="00CE6DAC">
        <w:rPr>
          <w:lang w:eastAsia="ko-KR"/>
        </w:rPr>
        <w:t>N</w:t>
      </w:r>
      <w:r w:rsidRPr="00CE6DAC">
        <w:rPr>
          <w:vertAlign w:val="subscript"/>
          <w:lang w:eastAsia="ko-KR"/>
        </w:rPr>
        <w:t>TA_offset</w:t>
      </w:r>
      <w:proofErr w:type="spellEnd"/>
      <w:r w:rsidRPr="00CE6DAC">
        <w:rPr>
          <w:lang w:eastAsia="ko-KR"/>
        </w:rPr>
        <w:t>) ×</w:t>
      </w:r>
      <w:r w:rsidRPr="00CE6DAC">
        <w:rPr>
          <w:rFonts w:hint="eastAsia"/>
          <w:lang w:eastAsia="zh-CN"/>
        </w:rPr>
        <w:t>T</w:t>
      </w:r>
      <w:r w:rsidRPr="00CE6DAC">
        <w:rPr>
          <w:rFonts w:hint="eastAsia"/>
          <w:vertAlign w:val="subscript"/>
          <w:lang w:eastAsia="zh-CN"/>
        </w:rPr>
        <w:t>c</w:t>
      </w:r>
      <w:r w:rsidRPr="00CE6DAC">
        <w:rPr>
          <w:lang w:eastAsia="ko-KR"/>
        </w:rPr>
        <w:t xml:space="preserve"> ± </w:t>
      </w:r>
      <w:proofErr w:type="spellStart"/>
      <w:r w:rsidRPr="00CE6DAC">
        <w:rPr>
          <w:lang w:eastAsia="ko-KR"/>
        </w:rPr>
        <w:t>T</w:t>
      </w:r>
      <w:r w:rsidRPr="00CE6DAC">
        <w:rPr>
          <w:vertAlign w:val="subscript"/>
          <w:lang w:eastAsia="ko-KR"/>
        </w:rPr>
        <w:t>e</w:t>
      </w:r>
      <w:proofErr w:type="spellEnd"/>
      <w:r w:rsidRPr="00CE6DAC">
        <w:rPr>
          <w:lang w:eastAsia="ko-KR"/>
        </w:rPr>
        <w:t xml:space="preserve"> of the first detected path of DL SSB.</w:t>
      </w:r>
    </w:p>
    <w:p w14:paraId="792799CC" w14:textId="77777777" w:rsidR="00CE6DAC" w:rsidRPr="00CE6DAC" w:rsidRDefault="00CE6DAC" w:rsidP="00CE6DAC">
      <w:pPr>
        <w:overflowPunct w:val="0"/>
        <w:autoSpaceDE w:val="0"/>
        <w:autoSpaceDN w:val="0"/>
        <w:adjustRightInd w:val="0"/>
        <w:ind w:left="851" w:hanging="284"/>
        <w:textAlignment w:val="baseline"/>
        <w:rPr>
          <w:lang w:eastAsia="ko-KR"/>
        </w:rPr>
      </w:pPr>
      <w:r w:rsidRPr="00CE6DAC">
        <w:rPr>
          <w:lang w:eastAsia="ko-KR"/>
        </w:rPr>
        <w:t>a.</w:t>
      </w:r>
      <w:r w:rsidRPr="00CE6DAC">
        <w:rPr>
          <w:lang w:eastAsia="ko-KR"/>
        </w:rPr>
        <w:tab/>
        <w:t>The N</w:t>
      </w:r>
      <w:r w:rsidRPr="00CE6DAC">
        <w:rPr>
          <w:vertAlign w:val="subscript"/>
          <w:lang w:eastAsia="ko-KR"/>
        </w:rPr>
        <w:t>TA</w:t>
      </w:r>
      <w:r w:rsidRPr="00CE6DAC">
        <w:rPr>
          <w:lang w:eastAsia="ko-KR"/>
        </w:rPr>
        <w:t xml:space="preserve"> offset value (in T</w:t>
      </w:r>
      <w:r w:rsidRPr="00CE6DAC">
        <w:rPr>
          <w:vertAlign w:val="subscript"/>
          <w:lang w:eastAsia="ko-KR"/>
        </w:rPr>
        <w:t>c</w:t>
      </w:r>
      <w:r w:rsidRPr="00CE6DAC">
        <w:rPr>
          <w:lang w:eastAsia="ko-KR"/>
        </w:rPr>
        <w:t xml:space="preserve"> units) is 13792 </w:t>
      </w:r>
    </w:p>
    <w:p w14:paraId="7F4428F5" w14:textId="77777777" w:rsidR="00CE6DAC" w:rsidRPr="00CE6DAC" w:rsidRDefault="00CE6DAC" w:rsidP="00CE6DAC">
      <w:pPr>
        <w:overflowPunct w:val="0"/>
        <w:autoSpaceDE w:val="0"/>
        <w:autoSpaceDN w:val="0"/>
        <w:adjustRightInd w:val="0"/>
        <w:ind w:left="851" w:hanging="284"/>
        <w:textAlignment w:val="baseline"/>
        <w:rPr>
          <w:lang w:eastAsia="ko-KR"/>
        </w:rPr>
      </w:pPr>
      <w:r w:rsidRPr="00CE6DAC">
        <w:rPr>
          <w:lang w:eastAsia="ko-KR"/>
        </w:rPr>
        <w:t>b.</w:t>
      </w:r>
      <w:r w:rsidRPr="00CE6DAC">
        <w:rPr>
          <w:lang w:eastAsia="ko-KR"/>
        </w:rPr>
        <w:tab/>
        <w:t xml:space="preserve">The </w:t>
      </w:r>
      <w:proofErr w:type="spellStart"/>
      <w:r w:rsidRPr="00CE6DAC">
        <w:rPr>
          <w:lang w:eastAsia="ko-KR"/>
        </w:rPr>
        <w:t>T</w:t>
      </w:r>
      <w:r w:rsidRPr="00CE6DAC">
        <w:rPr>
          <w:vertAlign w:val="subscript"/>
          <w:lang w:eastAsia="ko-KR"/>
        </w:rPr>
        <w:t>e</w:t>
      </w:r>
      <w:proofErr w:type="spellEnd"/>
      <w:r w:rsidRPr="00CE6DAC">
        <w:rPr>
          <w:lang w:eastAsia="ko-KR"/>
        </w:rPr>
        <w:t xml:space="preserve"> values depend on the DL and UL SCS for which the test is being run and are given in Table 7.1.2-1</w:t>
      </w:r>
    </w:p>
    <w:p w14:paraId="74E436F6" w14:textId="77777777" w:rsidR="00CE6DAC" w:rsidRPr="00CE6DAC" w:rsidRDefault="00CE6DAC" w:rsidP="00CE6DAC">
      <w:pPr>
        <w:overflowPunct w:val="0"/>
        <w:autoSpaceDE w:val="0"/>
        <w:autoSpaceDN w:val="0"/>
        <w:adjustRightInd w:val="0"/>
        <w:ind w:left="568" w:hanging="284"/>
        <w:textAlignment w:val="baseline"/>
        <w:rPr>
          <w:lang w:eastAsia="zh-CN"/>
        </w:rPr>
      </w:pPr>
      <w:r w:rsidRPr="00CE6DAC">
        <w:rPr>
          <w:lang w:eastAsia="ko-KR"/>
        </w:rPr>
        <w:t>3)</w:t>
      </w:r>
      <w:r w:rsidRPr="00CE6DAC">
        <w:rPr>
          <w:lang w:eastAsia="ko-KR"/>
        </w:rPr>
        <w:tab/>
        <w:t>The test system shall adjust the timing of the DL path by values given in Table A.5.4.1.1.2-1</w:t>
      </w:r>
    </w:p>
    <w:p w14:paraId="721D7439" w14:textId="77777777" w:rsidR="00CE6DAC" w:rsidRPr="00CE6DAC" w:rsidRDefault="00CE6DAC" w:rsidP="00CE6DAC">
      <w:pPr>
        <w:keepNext/>
        <w:keepLines/>
        <w:overflowPunct w:val="0"/>
        <w:autoSpaceDE w:val="0"/>
        <w:autoSpaceDN w:val="0"/>
        <w:adjustRightInd w:val="0"/>
        <w:spacing w:before="60"/>
        <w:jc w:val="center"/>
        <w:textAlignment w:val="baseline"/>
        <w:rPr>
          <w:rFonts w:ascii="Arial" w:hAnsi="Arial"/>
          <w:b/>
          <w:lang w:eastAsia="ko-KR"/>
        </w:rPr>
      </w:pPr>
      <w:r w:rsidRPr="00CE6DAC">
        <w:rPr>
          <w:rFonts w:ascii="Arial" w:hAnsi="Arial"/>
          <w:b/>
          <w:lang w:eastAsia="ko-KR"/>
        </w:rPr>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CE6DAC" w:rsidRPr="00CE6DAC" w14:paraId="75B34B6A" w14:textId="77777777" w:rsidTr="008B26E8">
        <w:tc>
          <w:tcPr>
            <w:tcW w:w="4293" w:type="dxa"/>
            <w:shd w:val="clear" w:color="auto" w:fill="auto"/>
          </w:tcPr>
          <w:p w14:paraId="6F00AE75" w14:textId="77777777" w:rsidR="00CE6DAC" w:rsidRPr="00CE6DAC" w:rsidRDefault="00CE6DAC" w:rsidP="00CE6DAC">
            <w:pPr>
              <w:overflowPunct w:val="0"/>
              <w:autoSpaceDE w:val="0"/>
              <w:autoSpaceDN w:val="0"/>
              <w:adjustRightInd w:val="0"/>
              <w:contextualSpacing/>
              <w:jc w:val="center"/>
              <w:textAlignment w:val="baseline"/>
              <w:rPr>
                <w:rFonts w:ascii="Arial" w:hAnsi="Arial" w:cs="Arial"/>
                <w:b/>
                <w:sz w:val="18"/>
                <w:szCs w:val="18"/>
                <w:lang w:eastAsia="ko-KR"/>
              </w:rPr>
            </w:pPr>
            <w:r w:rsidRPr="00CE6DAC">
              <w:rPr>
                <w:rFonts w:ascii="Arial" w:hAnsi="Arial" w:cs="Arial"/>
                <w:b/>
                <w:sz w:val="18"/>
                <w:szCs w:val="18"/>
                <w:lang w:eastAsia="ko-KR"/>
              </w:rPr>
              <w:t>SCS of SSB signals (kHz)</w:t>
            </w:r>
          </w:p>
        </w:tc>
        <w:tc>
          <w:tcPr>
            <w:tcW w:w="4337" w:type="dxa"/>
            <w:gridSpan w:val="2"/>
            <w:shd w:val="clear" w:color="auto" w:fill="auto"/>
          </w:tcPr>
          <w:p w14:paraId="0831B32C" w14:textId="77777777" w:rsidR="00CE6DAC" w:rsidRPr="00CE6DAC" w:rsidRDefault="00CE6DAC" w:rsidP="00CE6DAC">
            <w:pPr>
              <w:overflowPunct w:val="0"/>
              <w:autoSpaceDE w:val="0"/>
              <w:autoSpaceDN w:val="0"/>
              <w:adjustRightInd w:val="0"/>
              <w:contextualSpacing/>
              <w:jc w:val="center"/>
              <w:textAlignment w:val="baseline"/>
              <w:rPr>
                <w:rFonts w:ascii="Arial" w:hAnsi="Arial" w:cs="Arial"/>
                <w:b/>
                <w:sz w:val="18"/>
                <w:szCs w:val="18"/>
                <w:lang w:eastAsia="ko-KR"/>
              </w:rPr>
            </w:pPr>
            <w:r w:rsidRPr="00CE6DAC">
              <w:rPr>
                <w:rFonts w:ascii="Arial" w:hAnsi="Arial" w:cs="Arial"/>
                <w:b/>
                <w:sz w:val="18"/>
                <w:szCs w:val="18"/>
                <w:lang w:eastAsia="ko-KR"/>
              </w:rPr>
              <w:t>Adjustment Value</w:t>
            </w:r>
          </w:p>
        </w:tc>
      </w:tr>
      <w:tr w:rsidR="00CE6DAC" w:rsidRPr="00CE6DAC" w14:paraId="089BE64C" w14:textId="77777777" w:rsidTr="008B26E8">
        <w:tc>
          <w:tcPr>
            <w:tcW w:w="4293" w:type="dxa"/>
            <w:shd w:val="clear" w:color="auto" w:fill="auto"/>
          </w:tcPr>
          <w:p w14:paraId="7A6116B1" w14:textId="77777777" w:rsidR="00CE6DAC" w:rsidRPr="00CE6DAC" w:rsidRDefault="00CE6DAC" w:rsidP="00CE6DAC">
            <w:pPr>
              <w:overflowPunct w:val="0"/>
              <w:autoSpaceDE w:val="0"/>
              <w:autoSpaceDN w:val="0"/>
              <w:adjustRightInd w:val="0"/>
              <w:contextualSpacing/>
              <w:jc w:val="center"/>
              <w:textAlignment w:val="baseline"/>
              <w:rPr>
                <w:rFonts w:ascii="Arial" w:hAnsi="Arial" w:cs="Arial"/>
                <w:sz w:val="18"/>
                <w:szCs w:val="18"/>
                <w:lang w:eastAsia="ko-KR"/>
              </w:rPr>
            </w:pPr>
          </w:p>
        </w:tc>
        <w:tc>
          <w:tcPr>
            <w:tcW w:w="2168" w:type="dxa"/>
            <w:shd w:val="clear" w:color="auto" w:fill="auto"/>
          </w:tcPr>
          <w:p w14:paraId="79B087CC" w14:textId="77777777" w:rsidR="00CE6DAC" w:rsidRPr="00CE6DAC" w:rsidRDefault="00CE6DAC" w:rsidP="00CE6DAC">
            <w:pPr>
              <w:overflowPunct w:val="0"/>
              <w:autoSpaceDE w:val="0"/>
              <w:autoSpaceDN w:val="0"/>
              <w:adjustRightInd w:val="0"/>
              <w:contextualSpacing/>
              <w:jc w:val="center"/>
              <w:textAlignment w:val="baseline"/>
              <w:rPr>
                <w:rFonts w:ascii="Arial" w:hAnsi="Arial" w:cs="Arial"/>
                <w:sz w:val="18"/>
                <w:szCs w:val="18"/>
                <w:lang w:eastAsia="ko-KR"/>
              </w:rPr>
            </w:pPr>
            <w:r w:rsidRPr="00CE6DAC">
              <w:rPr>
                <w:rFonts w:ascii="Arial" w:hAnsi="Arial" w:cs="Arial"/>
                <w:sz w:val="18"/>
                <w:szCs w:val="18"/>
                <w:lang w:eastAsia="ko-KR"/>
              </w:rPr>
              <w:t>Test1</w:t>
            </w:r>
          </w:p>
        </w:tc>
        <w:tc>
          <w:tcPr>
            <w:tcW w:w="2169" w:type="dxa"/>
            <w:shd w:val="clear" w:color="auto" w:fill="auto"/>
          </w:tcPr>
          <w:p w14:paraId="045694EC" w14:textId="77777777" w:rsidR="00CE6DAC" w:rsidRPr="00CE6DAC" w:rsidRDefault="00CE6DAC" w:rsidP="00CE6DAC">
            <w:pPr>
              <w:overflowPunct w:val="0"/>
              <w:autoSpaceDE w:val="0"/>
              <w:autoSpaceDN w:val="0"/>
              <w:adjustRightInd w:val="0"/>
              <w:contextualSpacing/>
              <w:jc w:val="center"/>
              <w:textAlignment w:val="baseline"/>
              <w:rPr>
                <w:rFonts w:ascii="Arial" w:hAnsi="Arial" w:cs="Arial"/>
                <w:sz w:val="18"/>
                <w:szCs w:val="18"/>
                <w:lang w:eastAsia="ko-KR"/>
              </w:rPr>
            </w:pPr>
            <w:r w:rsidRPr="00CE6DAC">
              <w:rPr>
                <w:rFonts w:ascii="Arial" w:hAnsi="Arial" w:cs="Arial"/>
                <w:sz w:val="18"/>
                <w:szCs w:val="18"/>
                <w:lang w:eastAsia="ko-KR"/>
              </w:rPr>
              <w:t>Test2</w:t>
            </w:r>
          </w:p>
        </w:tc>
      </w:tr>
      <w:tr w:rsidR="00CE6DAC" w:rsidRPr="00CE6DAC" w14:paraId="1355E9EB" w14:textId="77777777" w:rsidTr="008B26E8">
        <w:tc>
          <w:tcPr>
            <w:tcW w:w="4293" w:type="dxa"/>
            <w:shd w:val="clear" w:color="auto" w:fill="auto"/>
          </w:tcPr>
          <w:p w14:paraId="5FDEACCD" w14:textId="77777777" w:rsidR="00CE6DAC" w:rsidRPr="00CE6DAC" w:rsidRDefault="00CE6DAC" w:rsidP="00CE6DAC">
            <w:pPr>
              <w:overflowPunct w:val="0"/>
              <w:autoSpaceDE w:val="0"/>
              <w:autoSpaceDN w:val="0"/>
              <w:adjustRightInd w:val="0"/>
              <w:contextualSpacing/>
              <w:jc w:val="center"/>
              <w:textAlignment w:val="baseline"/>
              <w:rPr>
                <w:rFonts w:ascii="Arial" w:hAnsi="Arial" w:cs="Arial"/>
                <w:sz w:val="18"/>
                <w:szCs w:val="18"/>
                <w:lang w:eastAsia="ko-KR"/>
              </w:rPr>
            </w:pPr>
            <w:r w:rsidRPr="00CE6DAC">
              <w:rPr>
                <w:rFonts w:ascii="Arial" w:hAnsi="Arial" w:cs="Arial"/>
                <w:sz w:val="18"/>
                <w:szCs w:val="18"/>
                <w:lang w:eastAsia="ko-KR"/>
              </w:rPr>
              <w:t>240</w:t>
            </w:r>
          </w:p>
        </w:tc>
        <w:tc>
          <w:tcPr>
            <w:tcW w:w="2168" w:type="dxa"/>
            <w:shd w:val="clear" w:color="auto" w:fill="auto"/>
          </w:tcPr>
          <w:p w14:paraId="7C982157" w14:textId="77777777" w:rsidR="00CE6DAC" w:rsidRPr="00CE6DAC" w:rsidRDefault="00CE6DAC" w:rsidP="00CE6DAC">
            <w:pPr>
              <w:overflowPunct w:val="0"/>
              <w:autoSpaceDE w:val="0"/>
              <w:autoSpaceDN w:val="0"/>
              <w:adjustRightInd w:val="0"/>
              <w:contextualSpacing/>
              <w:jc w:val="center"/>
              <w:textAlignment w:val="baseline"/>
              <w:rPr>
                <w:rFonts w:ascii="Arial" w:hAnsi="Arial" w:cs="Arial"/>
                <w:sz w:val="18"/>
                <w:szCs w:val="18"/>
                <w:lang w:eastAsia="ko-KR"/>
              </w:rPr>
            </w:pPr>
            <w:r w:rsidRPr="00CE6DAC">
              <w:rPr>
                <w:rFonts w:ascii="Arial" w:hAnsi="Arial" w:cs="Arial"/>
                <w:sz w:val="18"/>
                <w:szCs w:val="18"/>
                <w:lang w:eastAsia="ko-KR"/>
              </w:rPr>
              <w:t>+8*64T</w:t>
            </w:r>
            <w:r w:rsidRPr="00CE6DAC">
              <w:rPr>
                <w:rFonts w:ascii="Arial" w:hAnsi="Arial" w:cs="Arial"/>
                <w:sz w:val="18"/>
                <w:szCs w:val="18"/>
                <w:vertAlign w:val="subscript"/>
                <w:lang w:eastAsia="ko-KR"/>
              </w:rPr>
              <w:t>c</w:t>
            </w:r>
          </w:p>
        </w:tc>
        <w:tc>
          <w:tcPr>
            <w:tcW w:w="2169" w:type="dxa"/>
            <w:shd w:val="clear" w:color="auto" w:fill="auto"/>
          </w:tcPr>
          <w:p w14:paraId="734403E2" w14:textId="77777777" w:rsidR="00CE6DAC" w:rsidRPr="00CE6DAC" w:rsidRDefault="00CE6DAC" w:rsidP="00CE6DAC">
            <w:pPr>
              <w:overflowPunct w:val="0"/>
              <w:autoSpaceDE w:val="0"/>
              <w:autoSpaceDN w:val="0"/>
              <w:adjustRightInd w:val="0"/>
              <w:contextualSpacing/>
              <w:jc w:val="center"/>
              <w:textAlignment w:val="baseline"/>
              <w:rPr>
                <w:rFonts w:ascii="Arial" w:hAnsi="Arial" w:cs="Arial"/>
                <w:sz w:val="18"/>
                <w:szCs w:val="18"/>
                <w:lang w:eastAsia="ko-KR"/>
              </w:rPr>
            </w:pPr>
            <w:r w:rsidRPr="00CE6DAC">
              <w:rPr>
                <w:rFonts w:ascii="Arial" w:hAnsi="Arial" w:cs="Arial"/>
                <w:sz w:val="18"/>
                <w:szCs w:val="18"/>
                <w:lang w:eastAsia="ko-KR"/>
              </w:rPr>
              <w:t>+4*64T</w:t>
            </w:r>
            <w:r w:rsidRPr="00CE6DAC">
              <w:rPr>
                <w:rFonts w:ascii="Arial" w:hAnsi="Arial" w:cs="Arial"/>
                <w:sz w:val="18"/>
                <w:szCs w:val="18"/>
                <w:vertAlign w:val="subscript"/>
                <w:lang w:eastAsia="ko-KR"/>
              </w:rPr>
              <w:t>c</w:t>
            </w:r>
          </w:p>
        </w:tc>
      </w:tr>
    </w:tbl>
    <w:p w14:paraId="61FB96BD" w14:textId="77777777" w:rsidR="00CE6DAC" w:rsidRPr="00CE6DAC" w:rsidRDefault="00CE6DAC" w:rsidP="00CE6DAC">
      <w:pPr>
        <w:overflowPunct w:val="0"/>
        <w:autoSpaceDE w:val="0"/>
        <w:autoSpaceDN w:val="0"/>
        <w:adjustRightInd w:val="0"/>
        <w:textAlignment w:val="baseline"/>
        <w:rPr>
          <w:lang w:eastAsia="zh-CN"/>
        </w:rPr>
      </w:pPr>
    </w:p>
    <w:p w14:paraId="0BD2BD9C" w14:textId="0B42A092" w:rsidR="00CE6DAC" w:rsidRPr="00CE6DAC" w:rsidRDefault="00CE6DAC" w:rsidP="00CE6DAC">
      <w:pPr>
        <w:overflowPunct w:val="0"/>
        <w:autoSpaceDE w:val="0"/>
        <w:autoSpaceDN w:val="0"/>
        <w:adjustRightInd w:val="0"/>
        <w:ind w:left="568" w:hanging="284"/>
        <w:textAlignment w:val="baseline"/>
        <w:rPr>
          <w:lang w:eastAsia="ko-KR"/>
        </w:rPr>
      </w:pPr>
      <w:r w:rsidRPr="00CE6DAC">
        <w:rPr>
          <w:lang w:eastAsia="ko-KR"/>
        </w:rPr>
        <w:t>4)</w:t>
      </w:r>
      <w:r w:rsidRPr="00CE6DAC">
        <w:rPr>
          <w:lang w:eastAsia="ko-KR"/>
        </w:rPr>
        <w:tab/>
        <w:t>The test system shall verify that the adjustment step size and the adjustment rate shall be according to requirements specified in Clause 7.1.2 Table 7.1.2.1-1</w:t>
      </w:r>
      <w:r w:rsidRPr="00CE6DAC">
        <w:rPr>
          <w:rFonts w:hint="eastAsia"/>
          <w:lang w:eastAsia="zh-CN"/>
        </w:rPr>
        <w:t xml:space="preserve"> until the UE transmit timing offset is within </w:t>
      </w:r>
      <w:r w:rsidRPr="00CE6DAC">
        <w:rPr>
          <w:lang w:eastAsia="ko-KR"/>
        </w:rPr>
        <w:t>(N</w:t>
      </w:r>
      <w:r w:rsidRPr="00CE6DAC">
        <w:rPr>
          <w:vertAlign w:val="subscript"/>
          <w:lang w:eastAsia="ko-KR"/>
        </w:rPr>
        <w:t>TA</w:t>
      </w:r>
      <w:r w:rsidRPr="00CE6DAC">
        <w:rPr>
          <w:lang w:eastAsia="ko-KR"/>
        </w:rPr>
        <w:t xml:space="preserve"> + </w:t>
      </w:r>
      <w:proofErr w:type="spellStart"/>
      <w:r w:rsidRPr="00CE6DAC">
        <w:rPr>
          <w:lang w:eastAsia="ko-KR"/>
        </w:rPr>
        <w:t>N</w:t>
      </w:r>
      <w:r w:rsidRPr="00CE6DAC">
        <w:rPr>
          <w:vertAlign w:val="subscript"/>
          <w:lang w:eastAsia="ko-KR"/>
        </w:rPr>
        <w:t>TA_offset</w:t>
      </w:r>
      <w:proofErr w:type="spellEnd"/>
      <w:r w:rsidRPr="00CE6DAC">
        <w:rPr>
          <w:lang w:eastAsia="ko-KR"/>
        </w:rPr>
        <w:t>) ×</w:t>
      </w:r>
      <w:r w:rsidRPr="00CE6DAC">
        <w:rPr>
          <w:rFonts w:hint="eastAsia"/>
          <w:lang w:eastAsia="zh-CN"/>
        </w:rPr>
        <w:t>T</w:t>
      </w:r>
      <w:r w:rsidRPr="00CE6DAC">
        <w:rPr>
          <w:rFonts w:hint="eastAsia"/>
          <w:vertAlign w:val="subscript"/>
          <w:lang w:eastAsia="zh-CN"/>
        </w:rPr>
        <w:t>c</w:t>
      </w:r>
      <w:r w:rsidRPr="00CE6DAC">
        <w:rPr>
          <w:lang w:eastAsia="ko-KR"/>
        </w:rPr>
        <w:t xml:space="preserve"> ± </w:t>
      </w:r>
      <w:proofErr w:type="spellStart"/>
      <w:r w:rsidRPr="00CE6DAC">
        <w:rPr>
          <w:lang w:eastAsia="ko-KR"/>
        </w:rPr>
        <w:t>T</w:t>
      </w:r>
      <w:r w:rsidRPr="00CE6DAC">
        <w:rPr>
          <w:vertAlign w:val="subscript"/>
          <w:lang w:eastAsia="ko-KR"/>
        </w:rPr>
        <w:t>e</w:t>
      </w:r>
      <w:proofErr w:type="spellEnd"/>
      <w:r w:rsidRPr="00CE6DAC">
        <w:rPr>
          <w:rFonts w:hint="eastAsia"/>
          <w:lang w:eastAsia="zh-CN"/>
        </w:rPr>
        <w:t xml:space="preserve"> </w:t>
      </w:r>
      <w:r w:rsidRPr="00CE6DAC">
        <w:rPr>
          <w:lang w:eastAsia="zh-CN"/>
        </w:rPr>
        <w:t>respective</w:t>
      </w:r>
      <w:r w:rsidRPr="00CE6DAC">
        <w:rPr>
          <w:rFonts w:hint="eastAsia"/>
          <w:lang w:eastAsia="zh-CN"/>
        </w:rPr>
        <w:t xml:space="preserve"> to the first </w:t>
      </w:r>
      <w:del w:id="6" w:author="Intel" w:date="2022-08-01T12:27:00Z">
        <w:r w:rsidRPr="00CE6DAC" w:rsidDel="00F8606B">
          <w:rPr>
            <w:rFonts w:hint="eastAsia"/>
            <w:lang w:eastAsia="zh-CN"/>
          </w:rPr>
          <w:delText xml:space="preserve">detected </w:delText>
        </w:r>
      </w:del>
      <w:r w:rsidRPr="00CE6DAC">
        <w:rPr>
          <w:rFonts w:hint="eastAsia"/>
          <w:lang w:eastAsia="zh-CN"/>
        </w:rPr>
        <w:t>path (in time) of DL SSB</w:t>
      </w:r>
      <w:ins w:id="7" w:author="Intel" w:date="2022-08-01T12:28:00Z">
        <w:r w:rsidR="00F8606B">
          <w:rPr>
            <w:lang w:eastAsia="zh-CN"/>
          </w:rPr>
          <w:t xml:space="preserve"> used by the UE to determine downlink timing is received from the reference cell at the UE antenna</w:t>
        </w:r>
      </w:ins>
      <w:r w:rsidRPr="00CE6DAC">
        <w:rPr>
          <w:lang w:eastAsia="ko-KR"/>
        </w:rPr>
        <w:t>. Skip this step for test 2</w:t>
      </w:r>
      <w:r w:rsidRPr="00CE6DAC">
        <w:rPr>
          <w:rFonts w:hint="eastAsia"/>
          <w:lang w:eastAsia="zh-CN"/>
        </w:rPr>
        <w:t xml:space="preserve"> with DRX </w:t>
      </w:r>
      <w:r w:rsidRPr="00CE6DAC">
        <w:rPr>
          <w:lang w:eastAsia="zh-CN"/>
        </w:rPr>
        <w:t>configured</w:t>
      </w:r>
      <w:r w:rsidRPr="00CE6DAC">
        <w:rPr>
          <w:lang w:eastAsia="ko-KR"/>
        </w:rPr>
        <w:t>.</w:t>
      </w:r>
    </w:p>
    <w:p w14:paraId="2EC0C132" w14:textId="4169F03D" w:rsidR="00CE6DAC" w:rsidRPr="00CE6DAC" w:rsidRDefault="00CE6DAC" w:rsidP="00CE6DAC">
      <w:pPr>
        <w:overflowPunct w:val="0"/>
        <w:autoSpaceDE w:val="0"/>
        <w:autoSpaceDN w:val="0"/>
        <w:adjustRightInd w:val="0"/>
        <w:ind w:left="568" w:hanging="284"/>
        <w:textAlignment w:val="baseline"/>
        <w:rPr>
          <w:lang w:eastAsia="ko-KR"/>
        </w:rPr>
      </w:pPr>
      <w:r w:rsidRPr="00CE6DAC">
        <w:rPr>
          <w:lang w:eastAsia="ko-KR"/>
        </w:rPr>
        <w:lastRenderedPageBreak/>
        <w:t>5)</w:t>
      </w:r>
      <w:r w:rsidRPr="00CE6DAC">
        <w:rPr>
          <w:lang w:eastAsia="ko-KR"/>
        </w:rPr>
        <w:tab/>
        <w:t>The test system shall verify that the UE transmit timing offset stays within (N</w:t>
      </w:r>
      <w:r w:rsidRPr="00CE6DAC">
        <w:rPr>
          <w:vertAlign w:val="subscript"/>
          <w:lang w:eastAsia="ko-KR"/>
        </w:rPr>
        <w:t>TA</w:t>
      </w:r>
      <w:r w:rsidRPr="00CE6DAC">
        <w:rPr>
          <w:lang w:eastAsia="ko-KR"/>
        </w:rPr>
        <w:t xml:space="preserve"> + </w:t>
      </w:r>
      <w:proofErr w:type="spellStart"/>
      <w:r w:rsidRPr="00CE6DAC">
        <w:rPr>
          <w:lang w:eastAsia="ko-KR"/>
        </w:rPr>
        <w:t>N</w:t>
      </w:r>
      <w:r w:rsidRPr="00CE6DAC">
        <w:rPr>
          <w:vertAlign w:val="subscript"/>
          <w:lang w:eastAsia="ko-KR"/>
        </w:rPr>
        <w:t>TA_offset</w:t>
      </w:r>
      <w:proofErr w:type="spellEnd"/>
      <w:r w:rsidRPr="00CE6DAC">
        <w:rPr>
          <w:lang w:eastAsia="ko-KR"/>
        </w:rPr>
        <w:t>) ×</w:t>
      </w:r>
      <w:r w:rsidRPr="00CE6DAC">
        <w:rPr>
          <w:rFonts w:hint="eastAsia"/>
          <w:lang w:eastAsia="zh-CN"/>
        </w:rPr>
        <w:t>T</w:t>
      </w:r>
      <w:r w:rsidRPr="00CE6DAC">
        <w:rPr>
          <w:rFonts w:hint="eastAsia"/>
          <w:vertAlign w:val="subscript"/>
          <w:lang w:eastAsia="zh-CN"/>
        </w:rPr>
        <w:t>c</w:t>
      </w:r>
      <w:r w:rsidRPr="00CE6DAC">
        <w:rPr>
          <w:lang w:eastAsia="ko-KR"/>
        </w:rPr>
        <w:t xml:space="preserve"> ± </w:t>
      </w:r>
      <w:proofErr w:type="spellStart"/>
      <w:r w:rsidRPr="00CE6DAC">
        <w:rPr>
          <w:lang w:eastAsia="ko-KR"/>
        </w:rPr>
        <w:t>T</w:t>
      </w:r>
      <w:r w:rsidRPr="00CE6DAC">
        <w:rPr>
          <w:vertAlign w:val="subscript"/>
          <w:lang w:eastAsia="ko-KR"/>
        </w:rPr>
        <w:t>e</w:t>
      </w:r>
      <w:proofErr w:type="spellEnd"/>
      <w:r w:rsidRPr="00CE6DAC">
        <w:rPr>
          <w:lang w:eastAsia="ko-KR"/>
        </w:rPr>
        <w:t xml:space="preserve"> of the first </w:t>
      </w:r>
      <w:del w:id="8" w:author="Intel" w:date="2022-08-01T12:28:00Z">
        <w:r w:rsidRPr="00CE6DAC" w:rsidDel="00F8606B">
          <w:rPr>
            <w:lang w:eastAsia="ko-KR"/>
          </w:rPr>
          <w:delText xml:space="preserve">detected </w:delText>
        </w:r>
      </w:del>
      <w:r w:rsidRPr="00CE6DAC">
        <w:rPr>
          <w:lang w:eastAsia="ko-KR"/>
        </w:rPr>
        <w:t xml:space="preserve">path </w:t>
      </w:r>
      <w:ins w:id="9" w:author="Intel" w:date="2022-08-01T12:28:00Z">
        <w:r w:rsidR="00F8606B">
          <w:rPr>
            <w:lang w:eastAsia="ko-KR"/>
          </w:rPr>
          <w:t xml:space="preserve">(in time) </w:t>
        </w:r>
      </w:ins>
      <w:r w:rsidRPr="00CE6DAC">
        <w:rPr>
          <w:lang w:eastAsia="ko-KR"/>
        </w:rPr>
        <w:t>of DL SSB</w:t>
      </w:r>
      <w:ins w:id="10" w:author="Intel" w:date="2022-08-01T12:28:00Z">
        <w:r w:rsidR="00F8606B">
          <w:rPr>
            <w:lang w:eastAsia="ko-KR"/>
          </w:rPr>
          <w:t xml:space="preserve"> used by the UE to determine downlink</w:t>
        </w:r>
      </w:ins>
      <w:ins w:id="11" w:author="Intel" w:date="2022-08-01T12:29:00Z">
        <w:r w:rsidR="00F8606B">
          <w:rPr>
            <w:lang w:eastAsia="ko-KR"/>
          </w:rPr>
          <w:t xml:space="preserve"> timing is received from the reference cell at the UE antenna</w:t>
        </w:r>
      </w:ins>
      <w:r w:rsidRPr="00CE6DAC">
        <w:rPr>
          <w:lang w:eastAsia="ko-KR"/>
        </w:rPr>
        <w:t>. For Test 2 the UE transmit timing offset shall be verified for the first transmission in the DRX cycle immediately after DL timing adjustment</w:t>
      </w:r>
    </w:p>
    <w:p w14:paraId="017E022E" w14:textId="77777777" w:rsidR="00731CF9" w:rsidRDefault="00731CF9" w:rsidP="00731CF9">
      <w:pPr>
        <w:keepNext/>
        <w:keepLines/>
        <w:spacing w:before="240"/>
        <w:ind w:left="1134" w:hanging="1134"/>
        <w:outlineLvl w:val="0"/>
        <w:rPr>
          <w:rFonts w:ascii="Arial" w:eastAsiaTheme="minorEastAsia" w:hAnsi="Arial"/>
          <w:i/>
          <w:iCs/>
          <w:noProof/>
          <w:color w:val="FF0000"/>
          <w:sz w:val="36"/>
          <w:lang w:eastAsia="zh-CN"/>
        </w:rPr>
      </w:pPr>
      <w:r>
        <w:rPr>
          <w:rFonts w:ascii="Arial" w:eastAsiaTheme="minorEastAsia" w:hAnsi="Arial"/>
          <w:i/>
          <w:iCs/>
          <w:noProof/>
          <w:color w:val="FF0000"/>
          <w:sz w:val="36"/>
          <w:lang w:eastAsia="zh-CN"/>
        </w:rPr>
        <w:t>&lt;End of change1&gt;</w:t>
      </w:r>
    </w:p>
    <w:p w14:paraId="50CFFF2B" w14:textId="2B662DC0" w:rsidR="00CE6DAC" w:rsidRDefault="00CE6DAC" w:rsidP="00CE6DAC">
      <w:pPr>
        <w:keepNext/>
        <w:keepLines/>
        <w:spacing w:before="240"/>
        <w:ind w:left="1134" w:hanging="1134"/>
        <w:outlineLvl w:val="0"/>
        <w:rPr>
          <w:rFonts w:ascii="Arial" w:eastAsiaTheme="minorEastAsia" w:hAnsi="Arial"/>
          <w:i/>
          <w:iCs/>
          <w:noProof/>
          <w:color w:val="FF0000"/>
          <w:sz w:val="36"/>
          <w:lang w:eastAsia="zh-CN"/>
        </w:rPr>
      </w:pPr>
      <w:r>
        <w:rPr>
          <w:rFonts w:ascii="Arial" w:eastAsiaTheme="minorEastAsia" w:hAnsi="Arial"/>
          <w:i/>
          <w:iCs/>
          <w:noProof/>
          <w:color w:val="FF0000"/>
          <w:sz w:val="36"/>
          <w:lang w:eastAsia="zh-CN"/>
        </w:rPr>
        <w:t>&lt;Start of change2&gt;</w:t>
      </w:r>
    </w:p>
    <w:p w14:paraId="33773AD0" w14:textId="77777777" w:rsidR="00022FFF" w:rsidRPr="00022FFF" w:rsidRDefault="00022FFF" w:rsidP="00022FF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2FFF">
        <w:rPr>
          <w:rFonts w:ascii="Arial" w:hAnsi="Arial"/>
          <w:sz w:val="24"/>
          <w:lang w:eastAsia="en-GB"/>
        </w:rPr>
        <w:t>A.6.4.1.1</w:t>
      </w:r>
      <w:r w:rsidRPr="00022FFF">
        <w:rPr>
          <w:rFonts w:ascii="Arial" w:hAnsi="Arial"/>
          <w:sz w:val="24"/>
          <w:lang w:eastAsia="en-GB"/>
        </w:rPr>
        <w:tab/>
        <w:t>NR UE Transmit Timing Test for FR1</w:t>
      </w:r>
    </w:p>
    <w:p w14:paraId="00180A71" w14:textId="77777777" w:rsidR="00022FFF" w:rsidRPr="00022FFF" w:rsidRDefault="00022FFF" w:rsidP="00022FF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 w:name="_Toc535476517"/>
      <w:r w:rsidRPr="00022FFF">
        <w:rPr>
          <w:rFonts w:ascii="Arial" w:hAnsi="Arial"/>
          <w:sz w:val="22"/>
          <w:lang w:eastAsia="en-GB"/>
        </w:rPr>
        <w:t>A.6.4.1.1.1</w:t>
      </w:r>
      <w:r w:rsidRPr="00022FFF">
        <w:rPr>
          <w:rFonts w:ascii="Arial" w:hAnsi="Arial"/>
          <w:sz w:val="22"/>
          <w:lang w:eastAsia="en-GB"/>
        </w:rPr>
        <w:tab/>
        <w:t>Test Purpose and environment</w:t>
      </w:r>
      <w:bookmarkEnd w:id="12"/>
    </w:p>
    <w:p w14:paraId="35555277" w14:textId="77777777" w:rsidR="00022FFF" w:rsidRPr="00022FFF" w:rsidRDefault="00022FFF" w:rsidP="00022FFF">
      <w:pPr>
        <w:overflowPunct w:val="0"/>
        <w:autoSpaceDE w:val="0"/>
        <w:autoSpaceDN w:val="0"/>
        <w:adjustRightInd w:val="0"/>
        <w:textAlignment w:val="baseline"/>
        <w:rPr>
          <w:lang w:eastAsia="en-GB"/>
        </w:rPr>
      </w:pPr>
      <w:r w:rsidRPr="00022FFF">
        <w:rPr>
          <w:lang w:eastAsia="en-GB"/>
        </w:rPr>
        <w:t xml:space="preserve">The purpose of this test is to verify that the UE can follow frame timing change of the connected </w:t>
      </w:r>
      <w:proofErr w:type="spellStart"/>
      <w:proofErr w:type="gramStart"/>
      <w:r w:rsidRPr="00022FFF">
        <w:rPr>
          <w:lang w:eastAsia="en-GB"/>
        </w:rPr>
        <w:t>gNodeb</w:t>
      </w:r>
      <w:proofErr w:type="spellEnd"/>
      <w:proofErr w:type="gramEnd"/>
      <w:r w:rsidRPr="00022FFF">
        <w:rPr>
          <w:lang w:eastAsia="en-GB"/>
        </w:rPr>
        <w:t xml:space="preserve"> and that the UE initial transmit timing accuracy, maximum amount of timing change in one adjustment, minimum and maximum adjustment rate are within the specified limits. This test will verify the requirements in clause 7.1.2.</w:t>
      </w:r>
    </w:p>
    <w:p w14:paraId="254968AA" w14:textId="77777777" w:rsidR="00022FFF" w:rsidRPr="00022FFF" w:rsidRDefault="00022FFF" w:rsidP="00022FFF">
      <w:pPr>
        <w:overflowPunct w:val="0"/>
        <w:autoSpaceDE w:val="0"/>
        <w:autoSpaceDN w:val="0"/>
        <w:adjustRightInd w:val="0"/>
        <w:textAlignment w:val="baseline"/>
        <w:rPr>
          <w:lang w:eastAsia="en-GB"/>
        </w:rPr>
      </w:pPr>
      <w:r w:rsidRPr="00022FFF">
        <w:rPr>
          <w:lang w:eastAsia="en-GB"/>
        </w:rPr>
        <w:t xml:space="preserve">Supported test configurations are shown in Table </w:t>
      </w:r>
      <w:r w:rsidRPr="00022FFF">
        <w:rPr>
          <w:rFonts w:hint="eastAsia"/>
          <w:lang w:val="en-US" w:eastAsia="zh-CN"/>
        </w:rPr>
        <w:t>A.</w:t>
      </w:r>
      <w:r w:rsidRPr="00022FFF">
        <w:rPr>
          <w:lang w:eastAsia="en-GB"/>
        </w:rPr>
        <w:t>6.4.1.1.1-1</w:t>
      </w:r>
      <w:r w:rsidRPr="00022FFF">
        <w:rPr>
          <w:rFonts w:hint="eastAsia"/>
          <w:lang w:val="en-US" w:eastAsia="zh-CN"/>
        </w:rPr>
        <w:t>.</w:t>
      </w:r>
    </w:p>
    <w:p w14:paraId="0C41032C" w14:textId="77777777" w:rsidR="00022FFF" w:rsidRPr="00022FFF" w:rsidRDefault="00022FFF" w:rsidP="00022FFF">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 xml:space="preserve">Table A.6.4.1.1.1-1: Supported test configurations for FR1 </w:t>
      </w:r>
      <w:proofErr w:type="spellStart"/>
      <w:r w:rsidRPr="00022FFF">
        <w:rPr>
          <w:rFonts w:ascii="Arial"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22FFF" w:rsidRPr="00022FFF" w14:paraId="28EF2B7D" w14:textId="77777777" w:rsidTr="008B26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523786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CCF54A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Description</w:t>
            </w:r>
          </w:p>
        </w:tc>
      </w:tr>
      <w:tr w:rsidR="00022FFF" w:rsidRPr="00022FFF" w14:paraId="4AAB57D5" w14:textId="77777777" w:rsidTr="008B26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A64235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4970" w:type="dxa"/>
            <w:tcBorders>
              <w:top w:val="single" w:sz="4" w:space="0" w:color="auto"/>
              <w:left w:val="single" w:sz="4" w:space="0" w:color="auto"/>
              <w:bottom w:val="single" w:sz="4" w:space="0" w:color="auto"/>
              <w:right w:val="single" w:sz="4" w:space="0" w:color="auto"/>
            </w:tcBorders>
            <w:hideMark/>
          </w:tcPr>
          <w:p w14:paraId="6EABAA2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NR FDD, SSB SCS 15 kHz, data SCS 15 kHz, BW 10 MHz</w:t>
            </w:r>
          </w:p>
        </w:tc>
      </w:tr>
      <w:tr w:rsidR="00022FFF" w:rsidRPr="00022FFF" w14:paraId="09FEAD4B" w14:textId="77777777" w:rsidTr="008B26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A55731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2</w:t>
            </w:r>
          </w:p>
        </w:tc>
        <w:tc>
          <w:tcPr>
            <w:tcW w:w="4970" w:type="dxa"/>
            <w:tcBorders>
              <w:top w:val="single" w:sz="4" w:space="0" w:color="auto"/>
              <w:left w:val="single" w:sz="4" w:space="0" w:color="auto"/>
              <w:bottom w:val="single" w:sz="4" w:space="0" w:color="auto"/>
              <w:right w:val="single" w:sz="4" w:space="0" w:color="auto"/>
            </w:tcBorders>
            <w:hideMark/>
          </w:tcPr>
          <w:p w14:paraId="2B2D756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NR TDD, SSB SCS 15 kHz, data SCS 15 kHz, BW 10 MHz</w:t>
            </w:r>
          </w:p>
        </w:tc>
      </w:tr>
      <w:tr w:rsidR="00022FFF" w:rsidRPr="00022FFF" w14:paraId="23C90546" w14:textId="77777777" w:rsidTr="008B26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A4ACFC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4970" w:type="dxa"/>
            <w:tcBorders>
              <w:top w:val="single" w:sz="4" w:space="0" w:color="auto"/>
              <w:left w:val="single" w:sz="4" w:space="0" w:color="auto"/>
              <w:bottom w:val="single" w:sz="4" w:space="0" w:color="auto"/>
              <w:right w:val="single" w:sz="4" w:space="0" w:color="auto"/>
            </w:tcBorders>
            <w:hideMark/>
          </w:tcPr>
          <w:p w14:paraId="7312656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NR TDD, SSB SCS 30 kHz, data SCS 30 kHz, BW 40 MHz</w:t>
            </w:r>
          </w:p>
        </w:tc>
      </w:tr>
      <w:tr w:rsidR="00022FFF" w:rsidRPr="00022FFF" w14:paraId="2316525D" w14:textId="77777777" w:rsidTr="008B26E8">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1DC14C9"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w:t>
            </w:r>
            <w:r w:rsidRPr="00022FFF">
              <w:rPr>
                <w:rFonts w:ascii="Arial" w:hAnsi="Arial"/>
                <w:sz w:val="18"/>
                <w:lang w:eastAsia="en-GB"/>
              </w:rPr>
              <w:tab/>
              <w:t xml:space="preserve">The UE is only required to be tested in one of the supported test configurations </w:t>
            </w:r>
          </w:p>
        </w:tc>
      </w:tr>
    </w:tbl>
    <w:p w14:paraId="2A6290A1" w14:textId="77777777" w:rsidR="00022FFF" w:rsidRPr="00022FFF" w:rsidRDefault="00022FFF" w:rsidP="00022FFF">
      <w:pPr>
        <w:overflowPunct w:val="0"/>
        <w:autoSpaceDE w:val="0"/>
        <w:autoSpaceDN w:val="0"/>
        <w:adjustRightInd w:val="0"/>
        <w:textAlignment w:val="baseline"/>
        <w:rPr>
          <w:lang w:eastAsia="en-GB"/>
        </w:rPr>
      </w:pPr>
    </w:p>
    <w:p w14:paraId="225337F9" w14:textId="77777777" w:rsidR="00022FFF" w:rsidRPr="00022FFF" w:rsidRDefault="00022FFF" w:rsidP="00022FFF">
      <w:pPr>
        <w:overflowPunct w:val="0"/>
        <w:autoSpaceDE w:val="0"/>
        <w:autoSpaceDN w:val="0"/>
        <w:adjustRightInd w:val="0"/>
        <w:textAlignment w:val="baseline"/>
        <w:rPr>
          <w:lang w:eastAsia="en-GB"/>
        </w:rPr>
      </w:pPr>
      <w:r w:rsidRPr="00022FFF">
        <w:rPr>
          <w:lang w:eastAsia="en-GB"/>
        </w:rPr>
        <w:t>For this test a single NR cell is used. Table A.6.4.1.1.1-2 defines the parameters to be configured and strength of the transmitted signals. The transmit timing is verified by the UE transmitting SRS using the configuration defined in Table A.6.4.1.1.1-3.</w:t>
      </w:r>
    </w:p>
    <w:p w14:paraId="6D9709DF" w14:textId="77777777" w:rsidR="00022FFF" w:rsidRPr="00022FFF" w:rsidRDefault="00022FFF" w:rsidP="00022FFF">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lastRenderedPageBreak/>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1437"/>
        <w:gridCol w:w="8"/>
        <w:gridCol w:w="7"/>
        <w:gridCol w:w="1423"/>
      </w:tblGrid>
      <w:tr w:rsidR="00022FFF" w:rsidRPr="00022FFF" w14:paraId="26B4B423"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62959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F128D9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5CDABE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E476CB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521A49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Test2</w:t>
            </w:r>
          </w:p>
        </w:tc>
      </w:tr>
      <w:tr w:rsidR="00022FFF" w:rsidRPr="00022FFF" w14:paraId="1BCB4FFC"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6F76DB" w14:textId="77777777" w:rsidR="00022FFF" w:rsidRPr="00022FFF" w:rsidDel="00FF5E17"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SSB ARFCN</w:t>
            </w:r>
          </w:p>
        </w:tc>
        <w:tc>
          <w:tcPr>
            <w:tcW w:w="1387" w:type="dxa"/>
            <w:tcBorders>
              <w:top w:val="single" w:sz="4" w:space="0" w:color="auto"/>
              <w:left w:val="single" w:sz="4" w:space="0" w:color="auto"/>
              <w:bottom w:val="single" w:sz="4" w:space="0" w:color="auto"/>
              <w:right w:val="single" w:sz="4" w:space="0" w:color="auto"/>
            </w:tcBorders>
          </w:tcPr>
          <w:p w14:paraId="382FAF1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85CBED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1445" w:type="dxa"/>
            <w:gridSpan w:val="2"/>
            <w:tcBorders>
              <w:top w:val="single" w:sz="4" w:space="0" w:color="auto"/>
              <w:left w:val="single" w:sz="4" w:space="0" w:color="auto"/>
              <w:bottom w:val="single" w:sz="4" w:space="0" w:color="auto"/>
              <w:right w:val="single" w:sz="4" w:space="0" w:color="auto"/>
            </w:tcBorders>
          </w:tcPr>
          <w:p w14:paraId="39118AB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1430" w:type="dxa"/>
            <w:gridSpan w:val="2"/>
            <w:tcBorders>
              <w:top w:val="single" w:sz="4" w:space="0" w:color="auto"/>
              <w:left w:val="single" w:sz="4" w:space="0" w:color="auto"/>
              <w:bottom w:val="single" w:sz="4" w:space="0" w:color="auto"/>
              <w:right w:val="single" w:sz="4" w:space="0" w:color="auto"/>
            </w:tcBorders>
          </w:tcPr>
          <w:p w14:paraId="7103045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r>
      <w:tr w:rsidR="00022FFF" w:rsidRPr="00022FFF" w14:paraId="26638A36" w14:textId="77777777" w:rsidTr="008B26E8">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C8351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TDD configuration</w:t>
            </w:r>
          </w:p>
        </w:tc>
        <w:tc>
          <w:tcPr>
            <w:tcW w:w="1387" w:type="dxa"/>
            <w:tcBorders>
              <w:top w:val="single" w:sz="4" w:space="0" w:color="auto"/>
              <w:left w:val="single" w:sz="4" w:space="0" w:color="auto"/>
              <w:bottom w:val="nil"/>
              <w:right w:val="single" w:sz="4" w:space="0" w:color="auto"/>
            </w:tcBorders>
            <w:shd w:val="clear" w:color="auto" w:fill="auto"/>
          </w:tcPr>
          <w:p w14:paraId="58AA66B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C33316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72FB1BB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Not Applicable</w:t>
            </w:r>
          </w:p>
        </w:tc>
      </w:tr>
      <w:tr w:rsidR="00022FFF" w:rsidRPr="00022FFF" w14:paraId="30437756" w14:textId="77777777" w:rsidTr="008B26E8">
        <w:trPr>
          <w:trHeight w:val="187"/>
          <w:jc w:val="center"/>
        </w:trPr>
        <w:tc>
          <w:tcPr>
            <w:tcW w:w="0" w:type="auto"/>
            <w:tcBorders>
              <w:top w:val="nil"/>
              <w:left w:val="single" w:sz="4" w:space="0" w:color="auto"/>
              <w:bottom w:val="nil"/>
              <w:right w:val="single" w:sz="4" w:space="0" w:color="auto"/>
            </w:tcBorders>
            <w:shd w:val="clear" w:color="auto" w:fill="auto"/>
            <w:hideMark/>
          </w:tcPr>
          <w:p w14:paraId="53B9F2C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FA3F99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0A9DC6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F796C7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TDDConf.1.1</w:t>
            </w:r>
          </w:p>
        </w:tc>
      </w:tr>
      <w:tr w:rsidR="00022FFF" w:rsidRPr="00022FFF" w14:paraId="73F60D86" w14:textId="77777777" w:rsidTr="008B26E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745F11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13FBB5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5025E8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6F1592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TDDConf.2.1</w:t>
            </w:r>
          </w:p>
        </w:tc>
      </w:tr>
      <w:tr w:rsidR="00022FFF" w:rsidRPr="00022FFF" w14:paraId="48AEF6EB" w14:textId="77777777" w:rsidTr="008B26E8">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171BE2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BW</w:t>
            </w:r>
            <w:r w:rsidRPr="00022FFF">
              <w:rPr>
                <w:rFonts w:ascii="Arial" w:hAnsi="Arial"/>
                <w:sz w:val="18"/>
                <w:vertAlign w:val="subscript"/>
                <w:lang w:eastAsia="en-GB"/>
              </w:rPr>
              <w:t>channel</w:t>
            </w:r>
            <w:proofErr w:type="spellEnd"/>
          </w:p>
        </w:tc>
        <w:tc>
          <w:tcPr>
            <w:tcW w:w="1387" w:type="dxa"/>
            <w:tcBorders>
              <w:top w:val="single" w:sz="4" w:space="0" w:color="auto"/>
              <w:left w:val="single" w:sz="4" w:space="0" w:color="auto"/>
              <w:bottom w:val="nil"/>
              <w:right w:val="single" w:sz="4" w:space="0" w:color="auto"/>
            </w:tcBorders>
            <w:shd w:val="clear" w:color="auto" w:fill="auto"/>
            <w:hideMark/>
          </w:tcPr>
          <w:p w14:paraId="43988402"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MHz</w:t>
            </w:r>
          </w:p>
        </w:tc>
        <w:tc>
          <w:tcPr>
            <w:tcW w:w="1434" w:type="dxa"/>
            <w:tcBorders>
              <w:top w:val="single" w:sz="4" w:space="0" w:color="auto"/>
              <w:left w:val="single" w:sz="4" w:space="0" w:color="auto"/>
              <w:bottom w:val="single" w:sz="4" w:space="0" w:color="auto"/>
              <w:right w:val="single" w:sz="4" w:space="0" w:color="auto"/>
            </w:tcBorders>
            <w:hideMark/>
          </w:tcPr>
          <w:p w14:paraId="4D0D102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931705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 xml:space="preserve">10: </w:t>
            </w:r>
            <w:proofErr w:type="spellStart"/>
            <w:proofErr w:type="gramStart"/>
            <w:r w:rsidRPr="00022FFF">
              <w:rPr>
                <w:rFonts w:ascii="Arial" w:hAnsi="Arial"/>
                <w:sz w:val="18"/>
                <w:lang w:eastAsia="en-GB"/>
              </w:rPr>
              <w:t>N</w:t>
            </w:r>
            <w:r w:rsidRPr="00022FFF">
              <w:rPr>
                <w:rFonts w:ascii="Arial" w:hAnsi="Arial"/>
                <w:sz w:val="18"/>
                <w:vertAlign w:val="subscript"/>
                <w:lang w:eastAsia="en-GB"/>
              </w:rPr>
              <w:t>RB,c</w:t>
            </w:r>
            <w:proofErr w:type="spellEnd"/>
            <w:proofErr w:type="gramEnd"/>
            <w:r w:rsidRPr="00022FFF">
              <w:rPr>
                <w:rFonts w:ascii="Arial" w:hAnsi="Arial"/>
                <w:sz w:val="18"/>
                <w:lang w:eastAsia="en-GB"/>
              </w:rPr>
              <w:t xml:space="preserve"> = 52</w:t>
            </w:r>
          </w:p>
        </w:tc>
      </w:tr>
      <w:tr w:rsidR="00022FFF" w:rsidRPr="00022FFF" w14:paraId="773335FC" w14:textId="77777777" w:rsidTr="008B26E8">
        <w:trPr>
          <w:trHeight w:val="187"/>
          <w:jc w:val="center"/>
        </w:trPr>
        <w:tc>
          <w:tcPr>
            <w:tcW w:w="0" w:type="auto"/>
            <w:tcBorders>
              <w:top w:val="nil"/>
              <w:left w:val="single" w:sz="4" w:space="0" w:color="auto"/>
              <w:bottom w:val="nil"/>
              <w:right w:val="single" w:sz="4" w:space="0" w:color="auto"/>
            </w:tcBorders>
            <w:shd w:val="clear" w:color="auto" w:fill="auto"/>
            <w:hideMark/>
          </w:tcPr>
          <w:p w14:paraId="7B437C3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70265C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207B53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5CC11AE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 xml:space="preserve">10: </w:t>
            </w:r>
            <w:proofErr w:type="spellStart"/>
            <w:proofErr w:type="gramStart"/>
            <w:r w:rsidRPr="00022FFF">
              <w:rPr>
                <w:rFonts w:ascii="Arial" w:hAnsi="Arial"/>
                <w:sz w:val="18"/>
                <w:lang w:eastAsia="en-GB"/>
              </w:rPr>
              <w:t>N</w:t>
            </w:r>
            <w:r w:rsidRPr="00022FFF">
              <w:rPr>
                <w:rFonts w:ascii="Arial" w:hAnsi="Arial"/>
                <w:sz w:val="18"/>
                <w:vertAlign w:val="subscript"/>
                <w:lang w:eastAsia="en-GB"/>
              </w:rPr>
              <w:t>RB,c</w:t>
            </w:r>
            <w:proofErr w:type="spellEnd"/>
            <w:proofErr w:type="gramEnd"/>
            <w:r w:rsidRPr="00022FFF">
              <w:rPr>
                <w:rFonts w:ascii="Arial" w:hAnsi="Arial"/>
                <w:sz w:val="18"/>
                <w:lang w:eastAsia="en-GB"/>
              </w:rPr>
              <w:t xml:space="preserve"> = 52</w:t>
            </w:r>
          </w:p>
        </w:tc>
      </w:tr>
      <w:tr w:rsidR="00022FFF" w:rsidRPr="00022FFF" w14:paraId="00C004F0" w14:textId="77777777" w:rsidTr="008B26E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AB0BB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6ED5F6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B717F7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C338D4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 xml:space="preserve">40: </w:t>
            </w:r>
            <w:proofErr w:type="spellStart"/>
            <w:proofErr w:type="gramStart"/>
            <w:r w:rsidRPr="00022FFF">
              <w:rPr>
                <w:rFonts w:ascii="Arial" w:hAnsi="Arial"/>
                <w:sz w:val="18"/>
                <w:lang w:eastAsia="en-GB"/>
              </w:rPr>
              <w:t>N</w:t>
            </w:r>
            <w:r w:rsidRPr="00022FFF">
              <w:rPr>
                <w:rFonts w:ascii="Arial" w:hAnsi="Arial"/>
                <w:sz w:val="18"/>
                <w:vertAlign w:val="subscript"/>
                <w:lang w:eastAsia="en-GB"/>
              </w:rPr>
              <w:t>RB,c</w:t>
            </w:r>
            <w:proofErr w:type="spellEnd"/>
            <w:proofErr w:type="gramEnd"/>
            <w:r w:rsidRPr="00022FFF">
              <w:rPr>
                <w:rFonts w:ascii="Arial" w:hAnsi="Arial"/>
                <w:sz w:val="18"/>
                <w:lang w:eastAsia="en-GB"/>
              </w:rPr>
              <w:t xml:space="preserve"> = 106</w:t>
            </w:r>
          </w:p>
        </w:tc>
      </w:tr>
      <w:tr w:rsidR="00022FFF" w:rsidRPr="00022FFF" w14:paraId="6169CE7F"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8A0F60"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087CCBD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6A3CC1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2875" w:type="dxa"/>
            <w:gridSpan w:val="4"/>
            <w:tcBorders>
              <w:top w:val="single" w:sz="4" w:space="0" w:color="auto"/>
              <w:left w:val="single" w:sz="4" w:space="0" w:color="auto"/>
              <w:bottom w:val="single" w:sz="4" w:space="0" w:color="auto"/>
              <w:right w:val="single" w:sz="4" w:space="0" w:color="auto"/>
            </w:tcBorders>
          </w:tcPr>
          <w:p w14:paraId="44DA87C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DLBWP.0.1</w:t>
            </w:r>
          </w:p>
          <w:p w14:paraId="0E97677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ULBWP.0.1</w:t>
            </w:r>
          </w:p>
        </w:tc>
      </w:tr>
      <w:tr w:rsidR="00022FFF" w:rsidRPr="00022FFF" w14:paraId="32CEA7F0"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23BEC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7D5B57B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441363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2875" w:type="dxa"/>
            <w:gridSpan w:val="4"/>
            <w:tcBorders>
              <w:top w:val="single" w:sz="4" w:space="0" w:color="auto"/>
              <w:left w:val="single" w:sz="4" w:space="0" w:color="auto"/>
              <w:bottom w:val="single" w:sz="4" w:space="0" w:color="auto"/>
              <w:right w:val="single" w:sz="4" w:space="0" w:color="auto"/>
            </w:tcBorders>
          </w:tcPr>
          <w:p w14:paraId="44C9A5E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DLBWP.1.1</w:t>
            </w:r>
          </w:p>
          <w:p w14:paraId="06EFA662"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ULBWP.1.1</w:t>
            </w:r>
          </w:p>
        </w:tc>
      </w:tr>
      <w:tr w:rsidR="00022FFF" w:rsidRPr="00022FFF" w14:paraId="5963005B"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0D6DB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DRx</w:t>
            </w:r>
            <w:proofErr w:type="spellEnd"/>
            <w:r w:rsidRPr="00022FFF">
              <w:rPr>
                <w:rFonts w:ascii="Arial" w:hAnsi="Arial"/>
                <w:sz w:val="18"/>
                <w:lang w:eastAsia="en-GB"/>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4736E2E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22FFF">
              <w:rPr>
                <w:rFonts w:ascii="Arial" w:hAnsi="Arial"/>
                <w:sz w:val="18"/>
                <w:lang w:eastAsia="en-GB"/>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1FAC184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1452" w:type="dxa"/>
            <w:gridSpan w:val="3"/>
            <w:tcBorders>
              <w:top w:val="single" w:sz="4" w:space="0" w:color="auto"/>
              <w:left w:val="single" w:sz="4" w:space="0" w:color="auto"/>
              <w:bottom w:val="single" w:sz="4" w:space="0" w:color="auto"/>
              <w:right w:val="single" w:sz="4" w:space="0" w:color="auto"/>
            </w:tcBorders>
            <w:hideMark/>
          </w:tcPr>
          <w:p w14:paraId="282B490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N/A</w:t>
            </w:r>
          </w:p>
        </w:tc>
        <w:tc>
          <w:tcPr>
            <w:tcW w:w="1423" w:type="dxa"/>
            <w:tcBorders>
              <w:top w:val="single" w:sz="4" w:space="0" w:color="auto"/>
              <w:left w:val="single" w:sz="4" w:space="0" w:color="auto"/>
              <w:bottom w:val="single" w:sz="4" w:space="0" w:color="auto"/>
              <w:right w:val="single" w:sz="4" w:space="0" w:color="auto"/>
            </w:tcBorders>
            <w:hideMark/>
          </w:tcPr>
          <w:p w14:paraId="1F9CB1F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DRX.</w:t>
            </w:r>
            <w:r w:rsidRPr="00022FFF">
              <w:rPr>
                <w:rFonts w:ascii="Arial" w:hAnsi="Arial"/>
                <w:sz w:val="18"/>
                <w:lang w:eastAsia="ja-JP"/>
              </w:rPr>
              <w:t>8</w:t>
            </w:r>
            <w:r w:rsidRPr="00022FFF">
              <w:rPr>
                <w:rFonts w:ascii="Arial" w:hAnsi="Arial"/>
                <w:sz w:val="18"/>
                <w:vertAlign w:val="superscript"/>
                <w:lang w:eastAsia="en-GB"/>
              </w:rPr>
              <w:t>Note5</w:t>
            </w:r>
          </w:p>
        </w:tc>
      </w:tr>
      <w:tr w:rsidR="00022FFF" w:rsidRPr="00022FFF" w14:paraId="19BE669D" w14:textId="77777777" w:rsidTr="008B26E8">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611776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PDSCH Reference measurement channel</w:t>
            </w:r>
          </w:p>
        </w:tc>
        <w:tc>
          <w:tcPr>
            <w:tcW w:w="1387" w:type="dxa"/>
            <w:tcBorders>
              <w:top w:val="single" w:sz="4" w:space="0" w:color="auto"/>
              <w:left w:val="single" w:sz="4" w:space="0" w:color="auto"/>
              <w:bottom w:val="nil"/>
              <w:right w:val="single" w:sz="4" w:space="0" w:color="auto"/>
            </w:tcBorders>
            <w:shd w:val="clear" w:color="auto" w:fill="auto"/>
          </w:tcPr>
          <w:p w14:paraId="271F7EA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E4B397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26E77D4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SR.1.1 FDD</w:t>
            </w:r>
          </w:p>
        </w:tc>
      </w:tr>
      <w:tr w:rsidR="00022FFF" w:rsidRPr="00022FFF" w14:paraId="15EBD52F" w14:textId="77777777" w:rsidTr="008B26E8">
        <w:trPr>
          <w:trHeight w:val="187"/>
          <w:jc w:val="center"/>
        </w:trPr>
        <w:tc>
          <w:tcPr>
            <w:tcW w:w="0" w:type="auto"/>
            <w:tcBorders>
              <w:top w:val="nil"/>
              <w:left w:val="single" w:sz="4" w:space="0" w:color="auto"/>
              <w:bottom w:val="nil"/>
              <w:right w:val="single" w:sz="4" w:space="0" w:color="auto"/>
            </w:tcBorders>
            <w:shd w:val="clear" w:color="auto" w:fill="auto"/>
            <w:hideMark/>
          </w:tcPr>
          <w:p w14:paraId="387349A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9DCB95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3BE671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A85B13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SR.1.1 TDD</w:t>
            </w:r>
          </w:p>
        </w:tc>
      </w:tr>
      <w:tr w:rsidR="00022FFF" w:rsidRPr="00022FFF" w14:paraId="76387FC5" w14:textId="77777777" w:rsidTr="008B26E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35E35E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2045CF5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130AF0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3B65DC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SR.2.1 TDD</w:t>
            </w:r>
          </w:p>
        </w:tc>
      </w:tr>
      <w:tr w:rsidR="00022FFF" w:rsidRPr="00022FFF" w14:paraId="1BC0E417" w14:textId="77777777" w:rsidTr="008B26E8">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08A98A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RMSI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100F5B0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8249222"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E06F3B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CR.1.1 FDD</w:t>
            </w:r>
          </w:p>
        </w:tc>
      </w:tr>
      <w:tr w:rsidR="00022FFF" w:rsidRPr="00022FFF" w14:paraId="5B567F18" w14:textId="77777777" w:rsidTr="008B26E8">
        <w:trPr>
          <w:trHeight w:val="187"/>
          <w:jc w:val="center"/>
        </w:trPr>
        <w:tc>
          <w:tcPr>
            <w:tcW w:w="0" w:type="auto"/>
            <w:tcBorders>
              <w:top w:val="nil"/>
              <w:left w:val="single" w:sz="4" w:space="0" w:color="auto"/>
              <w:bottom w:val="nil"/>
              <w:right w:val="single" w:sz="4" w:space="0" w:color="auto"/>
            </w:tcBorders>
            <w:shd w:val="clear" w:color="auto" w:fill="auto"/>
            <w:hideMark/>
          </w:tcPr>
          <w:p w14:paraId="51FAFEC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50CE98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B6742E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37E322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CR.1.1 TDD</w:t>
            </w:r>
          </w:p>
        </w:tc>
      </w:tr>
      <w:tr w:rsidR="00022FFF" w:rsidRPr="00022FFF" w14:paraId="125F06F3" w14:textId="77777777" w:rsidTr="008B26E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056AAC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37E1DC0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EC29C3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AEF88C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CR.2.1 TDD</w:t>
            </w:r>
          </w:p>
        </w:tc>
      </w:tr>
      <w:tr w:rsidR="00022FFF" w:rsidRPr="00022FFF" w14:paraId="3CF890F3" w14:textId="77777777" w:rsidTr="008B26E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29A44C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Dedicated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534DA8D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5520C9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2875" w:type="dxa"/>
            <w:gridSpan w:val="4"/>
            <w:tcBorders>
              <w:top w:val="single" w:sz="4" w:space="0" w:color="auto"/>
              <w:left w:val="single" w:sz="4" w:space="0" w:color="auto"/>
              <w:bottom w:val="single" w:sz="4" w:space="0" w:color="auto"/>
              <w:right w:val="single" w:sz="4" w:space="0" w:color="auto"/>
            </w:tcBorders>
          </w:tcPr>
          <w:p w14:paraId="17B95B8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CCR.1.1 FDD</w:t>
            </w:r>
          </w:p>
        </w:tc>
      </w:tr>
      <w:tr w:rsidR="00022FFF" w:rsidRPr="00022FFF" w14:paraId="74A1A1B3" w14:textId="77777777" w:rsidTr="008B26E8">
        <w:trPr>
          <w:trHeight w:val="187"/>
          <w:jc w:val="center"/>
        </w:trPr>
        <w:tc>
          <w:tcPr>
            <w:tcW w:w="2263" w:type="dxa"/>
            <w:tcBorders>
              <w:top w:val="nil"/>
              <w:left w:val="single" w:sz="4" w:space="0" w:color="auto"/>
              <w:bottom w:val="nil"/>
              <w:right w:val="single" w:sz="4" w:space="0" w:color="auto"/>
            </w:tcBorders>
            <w:shd w:val="clear" w:color="auto" w:fill="auto"/>
          </w:tcPr>
          <w:p w14:paraId="26DD846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1387" w:type="dxa"/>
            <w:tcBorders>
              <w:top w:val="nil"/>
              <w:left w:val="single" w:sz="4" w:space="0" w:color="auto"/>
              <w:bottom w:val="nil"/>
              <w:right w:val="single" w:sz="4" w:space="0" w:color="auto"/>
            </w:tcBorders>
            <w:shd w:val="clear" w:color="auto" w:fill="auto"/>
          </w:tcPr>
          <w:p w14:paraId="1B2C6FB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2C7216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tcPr>
          <w:p w14:paraId="7C58C59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CCR.1.1 TDD</w:t>
            </w:r>
          </w:p>
        </w:tc>
      </w:tr>
      <w:tr w:rsidR="00022FFF" w:rsidRPr="00022FFF" w14:paraId="67F14CF3" w14:textId="77777777" w:rsidTr="008B26E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C53A7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1387" w:type="dxa"/>
            <w:tcBorders>
              <w:top w:val="nil"/>
              <w:left w:val="single" w:sz="4" w:space="0" w:color="auto"/>
              <w:bottom w:val="single" w:sz="4" w:space="0" w:color="auto"/>
              <w:right w:val="single" w:sz="4" w:space="0" w:color="auto"/>
            </w:tcBorders>
            <w:shd w:val="clear" w:color="auto" w:fill="auto"/>
          </w:tcPr>
          <w:p w14:paraId="64621EA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34005D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tcPr>
          <w:p w14:paraId="6A2D53B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CCR.2.1 TDD</w:t>
            </w:r>
          </w:p>
        </w:tc>
      </w:tr>
      <w:tr w:rsidR="00022FFF" w:rsidRPr="00022FFF" w14:paraId="57517A56" w14:textId="77777777" w:rsidTr="008B26E8">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F21EC5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OCNG Patterns</w:t>
            </w:r>
          </w:p>
        </w:tc>
        <w:tc>
          <w:tcPr>
            <w:tcW w:w="1387" w:type="dxa"/>
            <w:tcBorders>
              <w:top w:val="single" w:sz="4" w:space="0" w:color="auto"/>
              <w:left w:val="single" w:sz="4" w:space="0" w:color="auto"/>
              <w:bottom w:val="nil"/>
              <w:right w:val="single" w:sz="4" w:space="0" w:color="auto"/>
            </w:tcBorders>
            <w:shd w:val="clear" w:color="auto" w:fill="auto"/>
          </w:tcPr>
          <w:p w14:paraId="43743B7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vMerge w:val="restart"/>
            <w:tcBorders>
              <w:top w:val="single" w:sz="4" w:space="0" w:color="auto"/>
              <w:left w:val="single" w:sz="4" w:space="0" w:color="auto"/>
              <w:right w:val="single" w:sz="4" w:space="0" w:color="auto"/>
            </w:tcBorders>
            <w:hideMark/>
          </w:tcPr>
          <w:p w14:paraId="5D1B169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2875" w:type="dxa"/>
            <w:gridSpan w:val="4"/>
            <w:vMerge w:val="restart"/>
            <w:tcBorders>
              <w:top w:val="single" w:sz="4" w:space="0" w:color="auto"/>
              <w:left w:val="single" w:sz="4" w:space="0" w:color="auto"/>
              <w:right w:val="single" w:sz="4" w:space="0" w:color="auto"/>
            </w:tcBorders>
            <w:hideMark/>
          </w:tcPr>
          <w:p w14:paraId="733F1D3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napToGrid w:val="0"/>
                <w:sz w:val="18"/>
                <w:lang w:eastAsia="en-GB"/>
              </w:rPr>
              <w:t>OP.1</w:t>
            </w:r>
          </w:p>
        </w:tc>
      </w:tr>
      <w:tr w:rsidR="00022FFF" w:rsidRPr="00022FFF" w14:paraId="73465E56" w14:textId="77777777" w:rsidTr="008B26E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CF12A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1387" w:type="dxa"/>
            <w:tcBorders>
              <w:top w:val="nil"/>
              <w:left w:val="single" w:sz="4" w:space="0" w:color="auto"/>
              <w:bottom w:val="single" w:sz="4" w:space="0" w:color="auto"/>
              <w:right w:val="single" w:sz="4" w:space="0" w:color="auto"/>
            </w:tcBorders>
            <w:shd w:val="clear" w:color="auto" w:fill="auto"/>
          </w:tcPr>
          <w:p w14:paraId="020C641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vMerge/>
            <w:tcBorders>
              <w:left w:val="single" w:sz="4" w:space="0" w:color="auto"/>
              <w:bottom w:val="single" w:sz="4" w:space="0" w:color="auto"/>
              <w:right w:val="single" w:sz="4" w:space="0" w:color="auto"/>
            </w:tcBorders>
          </w:tcPr>
          <w:p w14:paraId="3068C04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2875" w:type="dxa"/>
            <w:gridSpan w:val="4"/>
            <w:vMerge/>
            <w:tcBorders>
              <w:left w:val="single" w:sz="4" w:space="0" w:color="auto"/>
              <w:bottom w:val="single" w:sz="4" w:space="0" w:color="auto"/>
              <w:right w:val="single" w:sz="4" w:space="0" w:color="auto"/>
            </w:tcBorders>
          </w:tcPr>
          <w:p w14:paraId="3DA4B87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napToGrid w:val="0"/>
                <w:sz w:val="18"/>
                <w:lang w:eastAsia="en-GB"/>
              </w:rPr>
            </w:pPr>
          </w:p>
        </w:tc>
      </w:tr>
      <w:tr w:rsidR="00022FFF" w:rsidRPr="00022FFF" w14:paraId="795ED0F7" w14:textId="77777777" w:rsidTr="008B26E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D9DFBA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SSB configuration</w:t>
            </w:r>
          </w:p>
        </w:tc>
        <w:tc>
          <w:tcPr>
            <w:tcW w:w="1387" w:type="dxa"/>
            <w:tcBorders>
              <w:top w:val="single" w:sz="4" w:space="0" w:color="auto"/>
              <w:left w:val="single" w:sz="4" w:space="0" w:color="auto"/>
              <w:bottom w:val="nil"/>
              <w:right w:val="single" w:sz="4" w:space="0" w:color="auto"/>
            </w:tcBorders>
            <w:shd w:val="clear" w:color="auto" w:fill="auto"/>
          </w:tcPr>
          <w:p w14:paraId="60CC43F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757E57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w:t>
            </w:r>
          </w:p>
        </w:tc>
        <w:tc>
          <w:tcPr>
            <w:tcW w:w="2875" w:type="dxa"/>
            <w:gridSpan w:val="4"/>
            <w:tcBorders>
              <w:top w:val="single" w:sz="4" w:space="0" w:color="auto"/>
              <w:left w:val="single" w:sz="4" w:space="0" w:color="auto"/>
              <w:bottom w:val="single" w:sz="4" w:space="0" w:color="auto"/>
              <w:right w:val="single" w:sz="4" w:space="0" w:color="auto"/>
            </w:tcBorders>
          </w:tcPr>
          <w:p w14:paraId="220A1F4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SSB.1 FR1</w:t>
            </w:r>
          </w:p>
        </w:tc>
      </w:tr>
      <w:tr w:rsidR="00022FFF" w:rsidRPr="00022FFF" w14:paraId="06BC3C97" w14:textId="77777777" w:rsidTr="008B26E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837C5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1387" w:type="dxa"/>
            <w:tcBorders>
              <w:top w:val="nil"/>
              <w:left w:val="single" w:sz="4" w:space="0" w:color="auto"/>
              <w:bottom w:val="single" w:sz="4" w:space="0" w:color="auto"/>
              <w:right w:val="single" w:sz="4" w:space="0" w:color="auto"/>
            </w:tcBorders>
            <w:shd w:val="clear" w:color="auto" w:fill="auto"/>
          </w:tcPr>
          <w:p w14:paraId="6045923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807DAF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tcPr>
          <w:p w14:paraId="1068276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SSB.2 FR1</w:t>
            </w:r>
          </w:p>
        </w:tc>
      </w:tr>
      <w:tr w:rsidR="00022FFF" w:rsidRPr="00022FFF" w14:paraId="01D0B268" w14:textId="77777777" w:rsidTr="008B26E8">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E6D19B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SMTC Configuration</w:t>
            </w:r>
          </w:p>
        </w:tc>
        <w:tc>
          <w:tcPr>
            <w:tcW w:w="1387" w:type="dxa"/>
            <w:tcBorders>
              <w:top w:val="single" w:sz="4" w:space="0" w:color="auto"/>
              <w:left w:val="single" w:sz="4" w:space="0" w:color="auto"/>
              <w:bottom w:val="nil"/>
              <w:right w:val="single" w:sz="4" w:space="0" w:color="auto"/>
            </w:tcBorders>
            <w:shd w:val="clear" w:color="auto" w:fill="auto"/>
          </w:tcPr>
          <w:p w14:paraId="3A8139E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A984A6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sidDel="00930ED5">
              <w:rPr>
                <w:rFonts w:ascii="Arial" w:hAnsi="Arial"/>
                <w:sz w:val="18"/>
                <w:lang w:eastAsia="en-GB"/>
              </w:rPr>
              <w:t>1</w:t>
            </w:r>
            <w:r w:rsidRPr="00022FFF">
              <w:rPr>
                <w:rFonts w:ascii="Arial" w:hAnsi="Arial"/>
                <w:sz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F6A732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sidDel="00930ED5">
              <w:rPr>
                <w:rFonts w:ascii="Arial" w:hAnsi="Arial"/>
                <w:sz w:val="18"/>
                <w:lang w:eastAsia="en-GB"/>
              </w:rPr>
              <w:t>S</w:t>
            </w:r>
            <w:r w:rsidRPr="00022FFF">
              <w:rPr>
                <w:rFonts w:ascii="Arial" w:hAnsi="Arial"/>
                <w:sz w:val="18"/>
                <w:lang w:eastAsia="en-GB"/>
              </w:rPr>
              <w:t>MTC.1</w:t>
            </w:r>
          </w:p>
        </w:tc>
      </w:tr>
      <w:tr w:rsidR="00022FFF" w:rsidRPr="00022FFF" w14:paraId="46058292" w14:textId="77777777" w:rsidTr="008B26E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E58F05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508E1B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0C73AF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sidDel="00930ED5">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62DCC5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sidDel="00930ED5">
              <w:rPr>
                <w:rFonts w:ascii="Arial" w:hAnsi="Arial"/>
                <w:sz w:val="18"/>
                <w:lang w:eastAsia="en-GB"/>
              </w:rPr>
              <w:t>S</w:t>
            </w:r>
            <w:r w:rsidRPr="00022FFF">
              <w:rPr>
                <w:rFonts w:ascii="Arial" w:hAnsi="Arial"/>
                <w:sz w:val="18"/>
                <w:lang w:eastAsia="en-GB"/>
              </w:rPr>
              <w:t>MTC.2</w:t>
            </w:r>
          </w:p>
        </w:tc>
      </w:tr>
      <w:tr w:rsidR="00022FFF" w:rsidRPr="00022FFF" w14:paraId="581D87D0" w14:textId="77777777" w:rsidTr="008B26E8">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5C6EE7C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cs="Arial"/>
                <w:sz w:val="18"/>
                <w:szCs w:val="18"/>
                <w:lang w:eastAsia="en-GB"/>
              </w:rPr>
              <w:t>TRS configuration</w:t>
            </w:r>
          </w:p>
        </w:tc>
        <w:tc>
          <w:tcPr>
            <w:tcW w:w="0" w:type="auto"/>
            <w:tcBorders>
              <w:top w:val="single" w:sz="4" w:space="0" w:color="auto"/>
              <w:left w:val="single" w:sz="4" w:space="0" w:color="auto"/>
              <w:bottom w:val="single" w:sz="4" w:space="0" w:color="auto"/>
              <w:right w:val="single" w:sz="4" w:space="0" w:color="auto"/>
            </w:tcBorders>
          </w:tcPr>
          <w:p w14:paraId="25BE240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A798BAC" w14:textId="77777777" w:rsidR="00022FFF" w:rsidRPr="00022FFF" w:rsidDel="00930ED5"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z w:val="18"/>
                <w:szCs w:val="18"/>
                <w:lang w:eastAsia="en-GB"/>
              </w:rPr>
              <w:t>1</w:t>
            </w:r>
          </w:p>
        </w:tc>
        <w:tc>
          <w:tcPr>
            <w:tcW w:w="2875" w:type="dxa"/>
            <w:gridSpan w:val="4"/>
            <w:tcBorders>
              <w:top w:val="single" w:sz="4" w:space="0" w:color="auto"/>
              <w:left w:val="single" w:sz="4" w:space="0" w:color="auto"/>
              <w:bottom w:val="single" w:sz="4" w:space="0" w:color="auto"/>
              <w:right w:val="single" w:sz="4" w:space="0" w:color="auto"/>
            </w:tcBorders>
          </w:tcPr>
          <w:p w14:paraId="73EFF882" w14:textId="77777777" w:rsidR="00022FFF" w:rsidRPr="00022FFF" w:rsidDel="00930ED5"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napToGrid w:val="0"/>
                <w:sz w:val="18"/>
                <w:szCs w:val="18"/>
                <w:lang w:eastAsia="en-GB"/>
              </w:rPr>
              <w:t>TRS.1.1 FDD</w:t>
            </w:r>
          </w:p>
        </w:tc>
      </w:tr>
      <w:tr w:rsidR="00022FFF" w:rsidRPr="00022FFF" w14:paraId="52688B1F" w14:textId="77777777" w:rsidTr="008B26E8">
        <w:trPr>
          <w:trHeight w:val="187"/>
          <w:jc w:val="center"/>
        </w:trPr>
        <w:tc>
          <w:tcPr>
            <w:tcW w:w="0" w:type="auto"/>
            <w:tcBorders>
              <w:top w:val="nil"/>
              <w:left w:val="single" w:sz="4" w:space="0" w:color="auto"/>
              <w:bottom w:val="nil"/>
              <w:right w:val="single" w:sz="4" w:space="0" w:color="auto"/>
            </w:tcBorders>
            <w:shd w:val="clear" w:color="auto" w:fill="auto"/>
          </w:tcPr>
          <w:p w14:paraId="7FF028A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B55673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6647D78" w14:textId="77777777" w:rsidR="00022FFF" w:rsidRPr="00022FFF" w:rsidDel="00930ED5"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z w:val="18"/>
                <w:szCs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tcPr>
          <w:p w14:paraId="682E470C" w14:textId="77777777" w:rsidR="00022FFF" w:rsidRPr="00022FFF" w:rsidDel="00930ED5"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napToGrid w:val="0"/>
                <w:sz w:val="18"/>
                <w:szCs w:val="18"/>
                <w:lang w:eastAsia="en-GB"/>
              </w:rPr>
              <w:t>TRS.1.1 TDD</w:t>
            </w:r>
          </w:p>
        </w:tc>
      </w:tr>
      <w:tr w:rsidR="00022FFF" w:rsidRPr="00022FFF" w14:paraId="190EA2DA" w14:textId="77777777" w:rsidTr="008B26E8">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FAE167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4A0331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0D4AFC1" w14:textId="77777777" w:rsidR="00022FFF" w:rsidRPr="00022FFF" w:rsidDel="00930ED5"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z w:val="18"/>
                <w:szCs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tcPr>
          <w:p w14:paraId="6A675401" w14:textId="77777777" w:rsidR="00022FFF" w:rsidRPr="00022FFF" w:rsidDel="00930ED5"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napToGrid w:val="0"/>
                <w:sz w:val="18"/>
                <w:szCs w:val="18"/>
                <w:lang w:eastAsia="en-GB"/>
              </w:rPr>
              <w:t>TRS.1.2 TDD</w:t>
            </w:r>
          </w:p>
        </w:tc>
      </w:tr>
      <w:tr w:rsidR="00022FFF" w:rsidRPr="00022FFF" w14:paraId="2CD33080"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8A3BA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0F1FEAF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w:t>
            </w:r>
          </w:p>
        </w:tc>
        <w:tc>
          <w:tcPr>
            <w:tcW w:w="1434" w:type="dxa"/>
            <w:tcBorders>
              <w:top w:val="single" w:sz="4" w:space="0" w:color="auto"/>
              <w:left w:val="single" w:sz="4" w:space="0" w:color="auto"/>
              <w:bottom w:val="nil"/>
              <w:right w:val="single" w:sz="4" w:space="0" w:color="auto"/>
            </w:tcBorders>
            <w:shd w:val="clear" w:color="auto" w:fill="auto"/>
            <w:hideMark/>
          </w:tcPr>
          <w:p w14:paraId="5686938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03D73F1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739B6DE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0</w:t>
            </w:r>
          </w:p>
        </w:tc>
      </w:tr>
      <w:tr w:rsidR="00022FFF" w:rsidRPr="00022FFF" w14:paraId="3A2242B7"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F8575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1E3CAC2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8A6444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D96B41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987645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727F3911"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6634C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F03AF6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B6BE41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51A4DF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D2E40F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614A615F"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BD2C6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55D1C3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00F8D8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FB4FB9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D2576C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0F3421D2"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865260"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513170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868100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B3BF99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6E30B4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6F2318DC"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02414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178EAE9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7CC850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C1799B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0718C6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2B91A26D"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7DB5E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1B7E35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6994F9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28ECBD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B2EC03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1F9A5D68"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11074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 xml:space="preserve">EPRE ratio of OCNG DMRS to </w:t>
            </w:r>
            <w:proofErr w:type="gramStart"/>
            <w:r w:rsidRPr="00022FFF">
              <w:rPr>
                <w:rFonts w:ascii="Arial" w:hAnsi="Arial"/>
                <w:sz w:val="18"/>
                <w:lang w:eastAsia="en-GB"/>
              </w:rPr>
              <w:t>SSS(</w:t>
            </w:r>
            <w:proofErr w:type="gramEnd"/>
            <w:r w:rsidRPr="00022FFF">
              <w:rPr>
                <w:rFonts w:ascii="Arial" w:hAnsi="Arial"/>
                <w:sz w:val="18"/>
                <w:lang w:eastAsia="en-GB"/>
              </w:rPr>
              <w:t>Note 1)</w:t>
            </w:r>
          </w:p>
        </w:tc>
        <w:tc>
          <w:tcPr>
            <w:tcW w:w="0" w:type="auto"/>
            <w:tcBorders>
              <w:top w:val="nil"/>
              <w:left w:val="single" w:sz="4" w:space="0" w:color="auto"/>
              <w:bottom w:val="nil"/>
              <w:right w:val="single" w:sz="4" w:space="0" w:color="auto"/>
            </w:tcBorders>
            <w:shd w:val="clear" w:color="auto" w:fill="auto"/>
            <w:hideMark/>
          </w:tcPr>
          <w:p w14:paraId="6150831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8C2A6F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E8CD4E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BD0AD6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44205A8A"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E2FB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578ECD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1B222BC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8F7267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C8ACE7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199488F2"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3E44C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vertAlign w:val="superscript"/>
                <w:lang w:eastAsia="en-GB"/>
              </w:rPr>
            </w:pPr>
            <w:r w:rsidRPr="00022FFF">
              <w:rPr>
                <w:rFonts w:ascii="Arial" w:eastAsia="Calibri" w:hAnsi="Arial"/>
                <w:position w:val="-12"/>
                <w:sz w:val="18"/>
                <w:lang w:eastAsia="en-GB"/>
              </w:rPr>
              <w:object w:dxaOrig="405" w:dyaOrig="345" w14:anchorId="12F21160">
                <v:shape id="_x0000_i1030" type="#_x0000_t75" style="width:20.3pt;height:15.7pt" o:ole="" fillcolor="window">
                  <v:imagedata r:id="rId12" o:title=""/>
                </v:shape>
                <o:OLEObject Type="Embed" ProgID="Equation.3" ShapeID="_x0000_i1030" DrawAspect="Content" ObjectID="_1721627342" r:id="rId20"/>
              </w:object>
            </w:r>
            <w:r w:rsidRPr="00022FFF">
              <w:rPr>
                <w:rFonts w:ascii="Arial" w:hAnsi="Arial"/>
                <w:sz w:val="18"/>
                <w:vertAlign w:val="superscript"/>
                <w:lang w:eastAsia="en-GB"/>
              </w:rPr>
              <w:t>Note2</w:t>
            </w:r>
          </w:p>
        </w:tc>
        <w:tc>
          <w:tcPr>
            <w:tcW w:w="1387" w:type="dxa"/>
            <w:tcBorders>
              <w:top w:val="single" w:sz="4" w:space="0" w:color="auto"/>
              <w:left w:val="single" w:sz="4" w:space="0" w:color="auto"/>
              <w:bottom w:val="single" w:sz="4" w:space="0" w:color="auto"/>
              <w:right w:val="single" w:sz="4" w:space="0" w:color="auto"/>
            </w:tcBorders>
            <w:hideMark/>
          </w:tcPr>
          <w:p w14:paraId="77E0C48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dBm/15 kHz</w:t>
            </w:r>
          </w:p>
        </w:tc>
        <w:tc>
          <w:tcPr>
            <w:tcW w:w="1434" w:type="dxa"/>
            <w:tcBorders>
              <w:top w:val="single" w:sz="4" w:space="0" w:color="auto"/>
              <w:left w:val="single" w:sz="4" w:space="0" w:color="auto"/>
              <w:bottom w:val="single" w:sz="4" w:space="0" w:color="auto"/>
              <w:right w:val="single" w:sz="4" w:space="0" w:color="auto"/>
            </w:tcBorders>
            <w:hideMark/>
          </w:tcPr>
          <w:p w14:paraId="04DF76A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0BD702B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5290D6F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-98</w:t>
            </w:r>
          </w:p>
        </w:tc>
      </w:tr>
      <w:tr w:rsidR="00022FFF" w:rsidRPr="00022FFF" w14:paraId="56DA7CEA" w14:textId="77777777" w:rsidTr="008B26E8">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256680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vertAlign w:val="superscript"/>
                <w:lang w:eastAsia="en-GB"/>
              </w:rPr>
            </w:pPr>
            <w:r w:rsidRPr="00022FFF">
              <w:rPr>
                <w:rFonts w:ascii="Arial" w:eastAsia="Calibri" w:hAnsi="Arial"/>
                <w:position w:val="-12"/>
                <w:sz w:val="18"/>
                <w:lang w:eastAsia="en-GB"/>
              </w:rPr>
              <w:object w:dxaOrig="405" w:dyaOrig="345" w14:anchorId="6B914ED1">
                <v:shape id="_x0000_i1031" type="#_x0000_t75" style="width:20.3pt;height:15.7pt" o:ole="" fillcolor="window">
                  <v:imagedata r:id="rId12" o:title=""/>
                </v:shape>
                <o:OLEObject Type="Embed" ProgID="Equation.3" ShapeID="_x0000_i1031" DrawAspect="Content" ObjectID="_1721627343" r:id="rId21"/>
              </w:object>
            </w:r>
            <w:r w:rsidRPr="00022FFF">
              <w:rPr>
                <w:rFonts w:ascii="Arial" w:hAnsi="Arial"/>
                <w:sz w:val="18"/>
                <w:vertAlign w:val="superscript"/>
                <w:lang w:eastAsia="en-GB"/>
              </w:rPr>
              <w:t>Note2</w:t>
            </w:r>
          </w:p>
        </w:tc>
        <w:tc>
          <w:tcPr>
            <w:tcW w:w="1387" w:type="dxa"/>
            <w:tcBorders>
              <w:top w:val="single" w:sz="4" w:space="0" w:color="auto"/>
              <w:left w:val="single" w:sz="4" w:space="0" w:color="auto"/>
              <w:bottom w:val="nil"/>
              <w:right w:val="single" w:sz="4" w:space="0" w:color="auto"/>
            </w:tcBorders>
            <w:shd w:val="clear" w:color="auto" w:fill="auto"/>
            <w:hideMark/>
          </w:tcPr>
          <w:p w14:paraId="77E0E22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dBm/SCS</w:t>
            </w:r>
          </w:p>
        </w:tc>
        <w:tc>
          <w:tcPr>
            <w:tcW w:w="1434" w:type="dxa"/>
            <w:tcBorders>
              <w:top w:val="single" w:sz="4" w:space="0" w:color="auto"/>
              <w:left w:val="single" w:sz="4" w:space="0" w:color="auto"/>
              <w:bottom w:val="single" w:sz="4" w:space="0" w:color="auto"/>
              <w:right w:val="single" w:sz="4" w:space="0" w:color="auto"/>
            </w:tcBorders>
            <w:hideMark/>
          </w:tcPr>
          <w:p w14:paraId="094FD7E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71A1FD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043748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-98</w:t>
            </w:r>
          </w:p>
        </w:tc>
      </w:tr>
      <w:tr w:rsidR="00022FFF" w:rsidRPr="00022FFF" w14:paraId="285DC291" w14:textId="77777777" w:rsidTr="008B26E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6F7125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vertAlign w:val="superscript"/>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1F87A50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1D3602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151B9042"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5D79E54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-95</w:t>
            </w:r>
          </w:p>
        </w:tc>
      </w:tr>
      <w:tr w:rsidR="00022FFF" w:rsidRPr="00022FFF" w14:paraId="70965F26"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DEC20"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eastAsia="Calibri" w:hAnsi="Arial"/>
                <w:position w:val="-12"/>
                <w:sz w:val="18"/>
                <w:lang w:eastAsia="en-GB"/>
              </w:rPr>
              <w:object w:dxaOrig="615" w:dyaOrig="390" w14:anchorId="40898895">
                <v:shape id="_x0000_i1032" type="#_x0000_t75" style="width:29.55pt;height:15.7pt" o:ole="" fillcolor="window">
                  <v:imagedata r:id="rId17" o:title=""/>
                </v:shape>
                <o:OLEObject Type="Embed" ProgID="Equation.3" ShapeID="_x0000_i1032" DrawAspect="Content" ObjectID="_1721627344" r:id="rId22"/>
              </w:object>
            </w:r>
          </w:p>
        </w:tc>
        <w:tc>
          <w:tcPr>
            <w:tcW w:w="1387" w:type="dxa"/>
            <w:tcBorders>
              <w:top w:val="single" w:sz="4" w:space="0" w:color="auto"/>
              <w:left w:val="single" w:sz="4" w:space="0" w:color="auto"/>
              <w:bottom w:val="single" w:sz="4" w:space="0" w:color="auto"/>
              <w:right w:val="single" w:sz="4" w:space="0" w:color="auto"/>
            </w:tcBorders>
          </w:tcPr>
          <w:p w14:paraId="3B584AF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5418AB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7E72D71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6B31E1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r>
      <w:tr w:rsidR="00022FFF" w:rsidRPr="00022FFF" w14:paraId="26DC66D5"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CD2C3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eastAsia="Calibri" w:hAnsi="Arial"/>
                <w:position w:val="-12"/>
                <w:sz w:val="18"/>
                <w:lang w:eastAsia="en-GB"/>
              </w:rPr>
              <w:object w:dxaOrig="810" w:dyaOrig="390" w14:anchorId="7749A241">
                <v:shape id="_x0000_i1033" type="#_x0000_t75" style="width:42.45pt;height:15.7pt" o:ole="" fillcolor="window">
                  <v:imagedata r:id="rId23" o:title=""/>
                </v:shape>
                <o:OLEObject Type="Embed" ProgID="Equation.3" ShapeID="_x0000_i1033" DrawAspect="Content" ObjectID="_1721627345" r:id="rId24"/>
              </w:object>
            </w:r>
          </w:p>
        </w:tc>
        <w:tc>
          <w:tcPr>
            <w:tcW w:w="1387" w:type="dxa"/>
            <w:tcBorders>
              <w:top w:val="single" w:sz="4" w:space="0" w:color="auto"/>
              <w:left w:val="single" w:sz="4" w:space="0" w:color="auto"/>
              <w:bottom w:val="single" w:sz="4" w:space="0" w:color="auto"/>
              <w:right w:val="single" w:sz="4" w:space="0" w:color="auto"/>
            </w:tcBorders>
          </w:tcPr>
          <w:p w14:paraId="01270EA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526AFFF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6DEB00B2"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B86A10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r>
      <w:tr w:rsidR="00022FFF" w:rsidRPr="00022FFF" w14:paraId="166990B9" w14:textId="77777777" w:rsidTr="008B26E8">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061B26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SS-RSRP</w:t>
            </w:r>
            <w:r w:rsidRPr="00022FFF">
              <w:rPr>
                <w:rFonts w:ascii="Arial" w:hAnsi="Arial"/>
                <w:sz w:val="18"/>
                <w:vertAlign w:val="superscript"/>
                <w:lang w:eastAsia="en-GB"/>
              </w:rPr>
              <w:t>Note3</w:t>
            </w:r>
          </w:p>
        </w:tc>
        <w:tc>
          <w:tcPr>
            <w:tcW w:w="1387" w:type="dxa"/>
            <w:tcBorders>
              <w:top w:val="single" w:sz="4" w:space="0" w:color="auto"/>
              <w:left w:val="single" w:sz="4" w:space="0" w:color="auto"/>
              <w:bottom w:val="nil"/>
              <w:right w:val="single" w:sz="4" w:space="0" w:color="auto"/>
            </w:tcBorders>
            <w:shd w:val="clear" w:color="auto" w:fill="auto"/>
            <w:hideMark/>
          </w:tcPr>
          <w:p w14:paraId="6F05D5A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dBm/SCS</w:t>
            </w:r>
          </w:p>
        </w:tc>
        <w:tc>
          <w:tcPr>
            <w:tcW w:w="1434" w:type="dxa"/>
            <w:tcBorders>
              <w:top w:val="single" w:sz="4" w:space="0" w:color="auto"/>
              <w:left w:val="single" w:sz="4" w:space="0" w:color="auto"/>
              <w:bottom w:val="single" w:sz="4" w:space="0" w:color="auto"/>
              <w:right w:val="single" w:sz="4" w:space="0" w:color="auto"/>
            </w:tcBorders>
            <w:hideMark/>
          </w:tcPr>
          <w:p w14:paraId="4DE28FB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7B0E2F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27FFABA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-95</w:t>
            </w:r>
          </w:p>
        </w:tc>
      </w:tr>
      <w:tr w:rsidR="00022FFF" w:rsidRPr="00022FFF" w14:paraId="36E3E13E" w14:textId="77777777" w:rsidTr="008B26E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E1B54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FF3C40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5B4F22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39BB7EE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68FFC2D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-92</w:t>
            </w:r>
          </w:p>
        </w:tc>
      </w:tr>
      <w:tr w:rsidR="00022FFF" w:rsidRPr="00022FFF" w14:paraId="0EDEBC53" w14:textId="77777777" w:rsidTr="008B26E8">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F44E78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Io</w:t>
            </w:r>
            <w:r w:rsidRPr="00022FFF">
              <w:rPr>
                <w:rFonts w:ascii="Arial" w:hAnsi="Arial"/>
                <w:sz w:val="18"/>
                <w:vertAlign w:val="superscript"/>
                <w:lang w:eastAsia="en-GB"/>
              </w:rPr>
              <w:t>Note3</w:t>
            </w:r>
          </w:p>
        </w:tc>
        <w:tc>
          <w:tcPr>
            <w:tcW w:w="1387" w:type="dxa"/>
            <w:tcBorders>
              <w:top w:val="single" w:sz="4" w:space="0" w:color="auto"/>
              <w:left w:val="single" w:sz="4" w:space="0" w:color="auto"/>
              <w:bottom w:val="single" w:sz="4" w:space="0" w:color="auto"/>
              <w:right w:val="single" w:sz="4" w:space="0" w:color="auto"/>
            </w:tcBorders>
            <w:hideMark/>
          </w:tcPr>
          <w:p w14:paraId="717233D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dBm/9.36MHz</w:t>
            </w:r>
          </w:p>
        </w:tc>
        <w:tc>
          <w:tcPr>
            <w:tcW w:w="1434" w:type="dxa"/>
            <w:tcBorders>
              <w:top w:val="single" w:sz="4" w:space="0" w:color="auto"/>
              <w:left w:val="single" w:sz="4" w:space="0" w:color="auto"/>
              <w:bottom w:val="single" w:sz="4" w:space="0" w:color="auto"/>
              <w:right w:val="single" w:sz="4" w:space="0" w:color="auto"/>
            </w:tcBorders>
            <w:hideMark/>
          </w:tcPr>
          <w:p w14:paraId="453C12E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CAEFB1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4FE492C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-65.2</w:t>
            </w:r>
          </w:p>
        </w:tc>
      </w:tr>
      <w:tr w:rsidR="00022FFF" w:rsidRPr="00022FFF" w14:paraId="2B12EE9C" w14:textId="77777777" w:rsidTr="008B26E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1EB773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hideMark/>
          </w:tcPr>
          <w:p w14:paraId="1148981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dBm/38.1MHz</w:t>
            </w:r>
          </w:p>
        </w:tc>
        <w:tc>
          <w:tcPr>
            <w:tcW w:w="1434" w:type="dxa"/>
            <w:tcBorders>
              <w:top w:val="single" w:sz="4" w:space="0" w:color="auto"/>
              <w:left w:val="single" w:sz="4" w:space="0" w:color="auto"/>
              <w:bottom w:val="single" w:sz="4" w:space="0" w:color="auto"/>
              <w:right w:val="single" w:sz="4" w:space="0" w:color="auto"/>
            </w:tcBorders>
            <w:hideMark/>
          </w:tcPr>
          <w:p w14:paraId="28FFD63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79CAD63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-59.2</w:t>
            </w:r>
          </w:p>
        </w:tc>
        <w:tc>
          <w:tcPr>
            <w:tcW w:w="1430" w:type="dxa"/>
            <w:gridSpan w:val="2"/>
            <w:tcBorders>
              <w:top w:val="single" w:sz="4" w:space="0" w:color="auto"/>
              <w:left w:val="single" w:sz="4" w:space="0" w:color="auto"/>
              <w:bottom w:val="single" w:sz="4" w:space="0" w:color="auto"/>
              <w:right w:val="single" w:sz="4" w:space="0" w:color="auto"/>
            </w:tcBorders>
            <w:hideMark/>
          </w:tcPr>
          <w:p w14:paraId="7589306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-59.2</w:t>
            </w:r>
          </w:p>
        </w:tc>
      </w:tr>
      <w:tr w:rsidR="00022FFF" w:rsidRPr="00022FFF" w14:paraId="0DA4DBDD"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588EA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Propagation condition</w:t>
            </w:r>
          </w:p>
        </w:tc>
        <w:tc>
          <w:tcPr>
            <w:tcW w:w="1387" w:type="dxa"/>
            <w:tcBorders>
              <w:top w:val="single" w:sz="4" w:space="0" w:color="auto"/>
              <w:left w:val="single" w:sz="4" w:space="0" w:color="auto"/>
              <w:bottom w:val="single" w:sz="4" w:space="0" w:color="auto"/>
              <w:right w:val="single" w:sz="4" w:space="0" w:color="auto"/>
            </w:tcBorders>
          </w:tcPr>
          <w:p w14:paraId="30651DB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231E42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2875" w:type="dxa"/>
            <w:gridSpan w:val="4"/>
            <w:tcBorders>
              <w:top w:val="single" w:sz="4" w:space="0" w:color="auto"/>
              <w:left w:val="single" w:sz="4" w:space="0" w:color="auto"/>
              <w:bottom w:val="single" w:sz="4" w:space="0" w:color="auto"/>
              <w:right w:val="single" w:sz="4" w:space="0" w:color="auto"/>
            </w:tcBorders>
            <w:hideMark/>
          </w:tcPr>
          <w:p w14:paraId="3F0A6A82"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AWGN</w:t>
            </w:r>
          </w:p>
        </w:tc>
      </w:tr>
      <w:tr w:rsidR="00022FFF" w:rsidRPr="00022FFF" w14:paraId="7CAEE2CA" w14:textId="77777777" w:rsidTr="008B26E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93709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SRS Config</w:t>
            </w:r>
          </w:p>
        </w:tc>
        <w:tc>
          <w:tcPr>
            <w:tcW w:w="1387" w:type="dxa"/>
            <w:tcBorders>
              <w:top w:val="single" w:sz="4" w:space="0" w:color="auto"/>
              <w:left w:val="single" w:sz="4" w:space="0" w:color="auto"/>
              <w:bottom w:val="single" w:sz="4" w:space="0" w:color="auto"/>
              <w:right w:val="single" w:sz="4" w:space="0" w:color="auto"/>
            </w:tcBorders>
          </w:tcPr>
          <w:p w14:paraId="1B526F3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481C3E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w:t>
            </w:r>
          </w:p>
        </w:tc>
        <w:tc>
          <w:tcPr>
            <w:tcW w:w="1437" w:type="dxa"/>
            <w:tcBorders>
              <w:top w:val="single" w:sz="4" w:space="0" w:color="auto"/>
              <w:left w:val="single" w:sz="4" w:space="0" w:color="auto"/>
              <w:bottom w:val="single" w:sz="4" w:space="0" w:color="auto"/>
              <w:right w:val="single" w:sz="4" w:space="0" w:color="auto"/>
            </w:tcBorders>
          </w:tcPr>
          <w:p w14:paraId="4145923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SRSConf.1</w:t>
            </w:r>
            <w:r w:rsidRPr="00022FFF">
              <w:rPr>
                <w:rFonts w:ascii="Arial" w:hAnsi="Arial"/>
                <w:sz w:val="18"/>
                <w:vertAlign w:val="superscript"/>
                <w:lang w:eastAsia="en-GB"/>
              </w:rPr>
              <w:t>Note6</w:t>
            </w:r>
          </w:p>
        </w:tc>
        <w:tc>
          <w:tcPr>
            <w:tcW w:w="1438" w:type="dxa"/>
            <w:gridSpan w:val="3"/>
            <w:tcBorders>
              <w:top w:val="single" w:sz="4" w:space="0" w:color="auto"/>
              <w:left w:val="single" w:sz="4" w:space="0" w:color="auto"/>
              <w:bottom w:val="single" w:sz="4" w:space="0" w:color="auto"/>
              <w:right w:val="single" w:sz="4" w:space="0" w:color="auto"/>
            </w:tcBorders>
          </w:tcPr>
          <w:p w14:paraId="250645C2"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SRSConf.3</w:t>
            </w:r>
            <w:r w:rsidRPr="00022FFF">
              <w:rPr>
                <w:rFonts w:ascii="Arial" w:hAnsi="Arial"/>
                <w:sz w:val="18"/>
                <w:vertAlign w:val="superscript"/>
                <w:lang w:eastAsia="en-GB"/>
              </w:rPr>
              <w:t>Note6</w:t>
            </w:r>
          </w:p>
        </w:tc>
      </w:tr>
      <w:tr w:rsidR="00022FFF" w:rsidRPr="00022FFF" w14:paraId="7E9128C9" w14:textId="77777777" w:rsidTr="008B26E8">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3F4BE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034ED12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1BB8E6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1437" w:type="dxa"/>
            <w:tcBorders>
              <w:top w:val="single" w:sz="4" w:space="0" w:color="auto"/>
              <w:left w:val="single" w:sz="4" w:space="0" w:color="auto"/>
              <w:bottom w:val="single" w:sz="4" w:space="0" w:color="auto"/>
              <w:right w:val="single" w:sz="4" w:space="0" w:color="auto"/>
            </w:tcBorders>
          </w:tcPr>
          <w:p w14:paraId="1352E43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SRSConf.1</w:t>
            </w:r>
            <w:r w:rsidRPr="00022FFF">
              <w:rPr>
                <w:rFonts w:ascii="Arial" w:hAnsi="Arial"/>
                <w:sz w:val="18"/>
                <w:vertAlign w:val="superscript"/>
                <w:lang w:eastAsia="en-GB"/>
              </w:rPr>
              <w:t>Note6</w:t>
            </w:r>
          </w:p>
        </w:tc>
        <w:tc>
          <w:tcPr>
            <w:tcW w:w="1438" w:type="dxa"/>
            <w:gridSpan w:val="3"/>
            <w:tcBorders>
              <w:top w:val="single" w:sz="4" w:space="0" w:color="auto"/>
              <w:left w:val="single" w:sz="4" w:space="0" w:color="auto"/>
              <w:bottom w:val="single" w:sz="4" w:space="0" w:color="auto"/>
              <w:right w:val="single" w:sz="4" w:space="0" w:color="auto"/>
            </w:tcBorders>
          </w:tcPr>
          <w:p w14:paraId="6E09871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SRSConf.2</w:t>
            </w:r>
            <w:r w:rsidRPr="00022FFF">
              <w:rPr>
                <w:rFonts w:ascii="Arial" w:hAnsi="Arial"/>
                <w:sz w:val="18"/>
                <w:vertAlign w:val="superscript"/>
                <w:lang w:eastAsia="en-GB"/>
              </w:rPr>
              <w:t>Note6</w:t>
            </w:r>
          </w:p>
        </w:tc>
      </w:tr>
      <w:tr w:rsidR="00022FFF" w:rsidRPr="00022FFF" w14:paraId="136DD2AF" w14:textId="77777777" w:rsidTr="008B26E8">
        <w:trPr>
          <w:jc w:val="center"/>
        </w:trPr>
        <w:tc>
          <w:tcPr>
            <w:tcW w:w="7959" w:type="dxa"/>
            <w:gridSpan w:val="7"/>
            <w:tcBorders>
              <w:top w:val="single" w:sz="4" w:space="0" w:color="auto"/>
              <w:left w:val="single" w:sz="4" w:space="0" w:color="auto"/>
              <w:bottom w:val="single" w:sz="4" w:space="0" w:color="auto"/>
              <w:right w:val="single" w:sz="4" w:space="0" w:color="auto"/>
            </w:tcBorders>
          </w:tcPr>
          <w:p w14:paraId="21D69923"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lastRenderedPageBreak/>
              <w:t>Note 1:</w:t>
            </w:r>
            <w:r w:rsidRPr="00022FFF">
              <w:rPr>
                <w:rFonts w:ascii="Arial" w:hAnsi="Arial"/>
                <w:sz w:val="18"/>
                <w:lang w:eastAsia="en-GB"/>
              </w:rPr>
              <w:tab/>
              <w:t xml:space="preserve">OCNG shall be used such that both cells are fully </w:t>
            </w:r>
            <w:proofErr w:type="gramStart"/>
            <w:r w:rsidRPr="00022FFF">
              <w:rPr>
                <w:rFonts w:ascii="Arial" w:hAnsi="Arial"/>
                <w:sz w:val="18"/>
                <w:lang w:eastAsia="en-GB"/>
              </w:rPr>
              <w:t>allocated</w:t>
            </w:r>
            <w:proofErr w:type="gramEnd"/>
            <w:r w:rsidRPr="00022FFF">
              <w:rPr>
                <w:rFonts w:ascii="Arial" w:hAnsi="Arial"/>
                <w:sz w:val="18"/>
                <w:lang w:eastAsia="en-GB"/>
              </w:rPr>
              <w:t xml:space="preserve"> and a constant total transmitted power spectral density is achieved for all OFDM symbols.</w:t>
            </w:r>
          </w:p>
          <w:p w14:paraId="40BD9FC4"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2:</w:t>
            </w:r>
            <w:r w:rsidRPr="00022FFF">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022FFF">
              <w:rPr>
                <w:rFonts w:ascii="Arial" w:eastAsia="Times New Roman" w:hAnsi="Arial"/>
                <w:position w:val="-12"/>
                <w:sz w:val="18"/>
                <w:lang w:eastAsia="en-GB"/>
              </w:rPr>
              <w:object w:dxaOrig="405" w:dyaOrig="345" w14:anchorId="5EE2878E">
                <v:shape id="_x0000_i1034" type="#_x0000_t75" style="width:20.3pt;height:15.7pt" o:ole="" fillcolor="window">
                  <v:imagedata r:id="rId12" o:title=""/>
                </v:shape>
                <o:OLEObject Type="Embed" ProgID="Equation.3" ShapeID="_x0000_i1034" DrawAspect="Content" ObjectID="_1721627346" r:id="rId25"/>
              </w:object>
            </w:r>
            <w:r w:rsidRPr="00022FFF">
              <w:rPr>
                <w:rFonts w:ascii="Arial" w:hAnsi="Arial"/>
                <w:sz w:val="18"/>
                <w:lang w:eastAsia="en-GB"/>
              </w:rPr>
              <w:t xml:space="preserve"> to be fulfilled.</w:t>
            </w:r>
          </w:p>
          <w:p w14:paraId="45A70A0E"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3:</w:t>
            </w:r>
            <w:r w:rsidRPr="00022FFF">
              <w:rPr>
                <w:rFonts w:ascii="Arial" w:hAnsi="Arial"/>
                <w:sz w:val="18"/>
                <w:lang w:eastAsia="en-GB"/>
              </w:rPr>
              <w:tab/>
              <w:t>SS-RSRP and Io levels have been derived from other parameters for information purposes. They are not settable parameters themselves.</w:t>
            </w:r>
          </w:p>
          <w:p w14:paraId="34398B7C"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4:</w:t>
            </w:r>
            <w:r w:rsidRPr="00022FFF">
              <w:rPr>
                <w:rFonts w:ascii="Arial" w:hAnsi="Arial"/>
                <w:sz w:val="18"/>
                <w:lang w:eastAsia="en-GB"/>
              </w:rPr>
              <w:tab/>
              <w:t>SS-RSRP minimum requirements are specified assuming independent interference and noise at each receiver antenna port.</w:t>
            </w:r>
          </w:p>
          <w:p w14:paraId="1EA8EA11" w14:textId="77777777" w:rsidR="00022FFF" w:rsidRPr="00022FFF" w:rsidRDefault="00022FFF" w:rsidP="00022FFF">
            <w:pPr>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5:</w:t>
            </w:r>
            <w:r w:rsidRPr="00022FFF">
              <w:rPr>
                <w:rFonts w:ascii="Arial" w:hAnsi="Arial"/>
                <w:sz w:val="18"/>
                <w:lang w:eastAsia="en-GB"/>
              </w:rPr>
              <w:tab/>
            </w:r>
            <w:proofErr w:type="spellStart"/>
            <w:r w:rsidRPr="00022FFF">
              <w:rPr>
                <w:rFonts w:ascii="Arial" w:hAnsi="Arial"/>
                <w:sz w:val="18"/>
                <w:lang w:eastAsia="en-GB"/>
              </w:rPr>
              <w:t>DRx</w:t>
            </w:r>
            <w:proofErr w:type="spellEnd"/>
            <w:r w:rsidRPr="00022FFF">
              <w:rPr>
                <w:rFonts w:ascii="Arial" w:hAnsi="Arial"/>
                <w:sz w:val="18"/>
                <w:lang w:eastAsia="en-GB"/>
              </w:rPr>
              <w:t xml:space="preserve"> related parameters are given in Table A.3.3.8-1</w:t>
            </w:r>
          </w:p>
          <w:p w14:paraId="512855BB"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6:</w:t>
            </w:r>
            <w:r w:rsidRPr="00022FFF">
              <w:rPr>
                <w:rFonts w:ascii="Arial" w:hAnsi="Arial"/>
                <w:sz w:val="18"/>
                <w:lang w:eastAsia="en-GB"/>
              </w:rPr>
              <w:tab/>
              <w:t>SRS configs are given in Table A.6.4.1.1.1-3</w:t>
            </w:r>
          </w:p>
        </w:tc>
      </w:tr>
    </w:tbl>
    <w:p w14:paraId="77383EB1" w14:textId="77777777" w:rsidR="00022FFF" w:rsidRPr="00022FFF" w:rsidRDefault="00022FFF" w:rsidP="00022FFF">
      <w:pPr>
        <w:overflowPunct w:val="0"/>
        <w:autoSpaceDE w:val="0"/>
        <w:autoSpaceDN w:val="0"/>
        <w:adjustRightInd w:val="0"/>
        <w:textAlignment w:val="baseline"/>
        <w:rPr>
          <w:lang w:eastAsia="en-GB"/>
        </w:rPr>
      </w:pPr>
    </w:p>
    <w:p w14:paraId="43C9F234" w14:textId="77777777" w:rsidR="00022FFF" w:rsidRPr="00022FFF" w:rsidRDefault="00022FFF" w:rsidP="00022FFF">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Table A.6.4.1.1.1-3: SRS Configuration for Timing Accuracy Test</w:t>
      </w:r>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022FFF" w:rsidRPr="00022FFF" w14:paraId="4260EB21" w14:textId="77777777" w:rsidTr="008B26E8">
        <w:trPr>
          <w:trHeight w:val="187"/>
        </w:trPr>
        <w:tc>
          <w:tcPr>
            <w:tcW w:w="1340" w:type="dxa"/>
            <w:tcBorders>
              <w:bottom w:val="single" w:sz="4" w:space="0" w:color="auto"/>
            </w:tcBorders>
          </w:tcPr>
          <w:p w14:paraId="355D8FE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p>
        </w:tc>
        <w:tc>
          <w:tcPr>
            <w:tcW w:w="2389" w:type="dxa"/>
          </w:tcPr>
          <w:p w14:paraId="61676B8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Field</w:t>
            </w:r>
          </w:p>
        </w:tc>
        <w:tc>
          <w:tcPr>
            <w:tcW w:w="1816" w:type="dxa"/>
          </w:tcPr>
          <w:p w14:paraId="57954AF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SRSConf.1</w:t>
            </w:r>
          </w:p>
        </w:tc>
        <w:tc>
          <w:tcPr>
            <w:tcW w:w="1247" w:type="dxa"/>
          </w:tcPr>
          <w:p w14:paraId="1569208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SRSConf.2</w:t>
            </w:r>
          </w:p>
        </w:tc>
        <w:tc>
          <w:tcPr>
            <w:tcW w:w="1253" w:type="dxa"/>
          </w:tcPr>
          <w:p w14:paraId="7D10884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SRSConf.3</w:t>
            </w:r>
          </w:p>
        </w:tc>
        <w:tc>
          <w:tcPr>
            <w:tcW w:w="1305" w:type="dxa"/>
          </w:tcPr>
          <w:p w14:paraId="7E489AA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Comments</w:t>
            </w:r>
          </w:p>
        </w:tc>
      </w:tr>
      <w:tr w:rsidR="00022FFF" w:rsidRPr="00022FFF" w14:paraId="1CEE4DA1" w14:textId="77777777" w:rsidTr="008B26E8">
        <w:trPr>
          <w:trHeight w:val="187"/>
        </w:trPr>
        <w:tc>
          <w:tcPr>
            <w:tcW w:w="1340" w:type="dxa"/>
            <w:tcBorders>
              <w:bottom w:val="nil"/>
            </w:tcBorders>
            <w:shd w:val="clear" w:color="auto" w:fill="auto"/>
          </w:tcPr>
          <w:p w14:paraId="1B29265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SRS-</w:t>
            </w:r>
            <w:proofErr w:type="spellStart"/>
            <w:r w:rsidRPr="00022FFF">
              <w:rPr>
                <w:rFonts w:ascii="Arial" w:hAnsi="Arial"/>
                <w:sz w:val="18"/>
                <w:lang w:eastAsia="en-GB"/>
              </w:rPr>
              <w:t>ResourceSet</w:t>
            </w:r>
            <w:proofErr w:type="spellEnd"/>
          </w:p>
        </w:tc>
        <w:tc>
          <w:tcPr>
            <w:tcW w:w="2389" w:type="dxa"/>
          </w:tcPr>
          <w:p w14:paraId="14B0607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srs-ResourceSetId</w:t>
            </w:r>
            <w:proofErr w:type="spellEnd"/>
          </w:p>
        </w:tc>
        <w:tc>
          <w:tcPr>
            <w:tcW w:w="1816" w:type="dxa"/>
          </w:tcPr>
          <w:p w14:paraId="4D70DFE3"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7E49E592"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73F917A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360C9CF6"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7699F944" w14:textId="77777777" w:rsidTr="008B26E8">
        <w:trPr>
          <w:trHeight w:val="187"/>
        </w:trPr>
        <w:tc>
          <w:tcPr>
            <w:tcW w:w="1340" w:type="dxa"/>
            <w:tcBorders>
              <w:top w:val="nil"/>
              <w:bottom w:val="nil"/>
            </w:tcBorders>
            <w:shd w:val="clear" w:color="auto" w:fill="auto"/>
          </w:tcPr>
          <w:p w14:paraId="7D24DF2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0A9271F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srs-ResourceIdList</w:t>
            </w:r>
            <w:proofErr w:type="spellEnd"/>
          </w:p>
        </w:tc>
        <w:tc>
          <w:tcPr>
            <w:tcW w:w="1816" w:type="dxa"/>
          </w:tcPr>
          <w:p w14:paraId="2F2B5951"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2D0E3592"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1529DDE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0232EC25"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633B0342" w14:textId="77777777" w:rsidTr="008B26E8">
        <w:trPr>
          <w:trHeight w:val="187"/>
        </w:trPr>
        <w:tc>
          <w:tcPr>
            <w:tcW w:w="1340" w:type="dxa"/>
            <w:tcBorders>
              <w:top w:val="nil"/>
              <w:bottom w:val="nil"/>
            </w:tcBorders>
            <w:shd w:val="clear" w:color="auto" w:fill="auto"/>
          </w:tcPr>
          <w:p w14:paraId="0BFC9DE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75420BD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resourceType</w:t>
            </w:r>
            <w:proofErr w:type="spellEnd"/>
          </w:p>
        </w:tc>
        <w:tc>
          <w:tcPr>
            <w:tcW w:w="1816" w:type="dxa"/>
          </w:tcPr>
          <w:p w14:paraId="01CE2DE7"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Periodic</w:t>
            </w:r>
          </w:p>
        </w:tc>
        <w:tc>
          <w:tcPr>
            <w:tcW w:w="1247" w:type="dxa"/>
          </w:tcPr>
          <w:p w14:paraId="5DC399E8"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Periodic</w:t>
            </w:r>
          </w:p>
        </w:tc>
        <w:tc>
          <w:tcPr>
            <w:tcW w:w="1253" w:type="dxa"/>
          </w:tcPr>
          <w:p w14:paraId="33F452D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Periodic</w:t>
            </w:r>
          </w:p>
        </w:tc>
        <w:tc>
          <w:tcPr>
            <w:tcW w:w="1305" w:type="dxa"/>
          </w:tcPr>
          <w:p w14:paraId="3F19FE3B"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61278DBC" w14:textId="77777777" w:rsidTr="008B26E8">
        <w:trPr>
          <w:trHeight w:val="187"/>
        </w:trPr>
        <w:tc>
          <w:tcPr>
            <w:tcW w:w="1340" w:type="dxa"/>
            <w:tcBorders>
              <w:top w:val="nil"/>
              <w:bottom w:val="single" w:sz="4" w:space="0" w:color="auto"/>
            </w:tcBorders>
            <w:shd w:val="clear" w:color="auto" w:fill="auto"/>
          </w:tcPr>
          <w:p w14:paraId="69F8F56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0EEB8F5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Usage</w:t>
            </w:r>
          </w:p>
        </w:tc>
        <w:tc>
          <w:tcPr>
            <w:tcW w:w="1816" w:type="dxa"/>
          </w:tcPr>
          <w:p w14:paraId="7DE6E068"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Codebook</w:t>
            </w:r>
          </w:p>
        </w:tc>
        <w:tc>
          <w:tcPr>
            <w:tcW w:w="1247" w:type="dxa"/>
          </w:tcPr>
          <w:p w14:paraId="1D3BF3E3"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Codebook</w:t>
            </w:r>
          </w:p>
        </w:tc>
        <w:tc>
          <w:tcPr>
            <w:tcW w:w="1253" w:type="dxa"/>
          </w:tcPr>
          <w:p w14:paraId="200819E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Codebook</w:t>
            </w:r>
          </w:p>
        </w:tc>
        <w:tc>
          <w:tcPr>
            <w:tcW w:w="1305" w:type="dxa"/>
          </w:tcPr>
          <w:p w14:paraId="71D706AA"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4BAC33A7" w14:textId="77777777" w:rsidTr="008B26E8">
        <w:trPr>
          <w:trHeight w:val="187"/>
        </w:trPr>
        <w:tc>
          <w:tcPr>
            <w:tcW w:w="1340" w:type="dxa"/>
            <w:tcBorders>
              <w:bottom w:val="nil"/>
            </w:tcBorders>
            <w:shd w:val="clear" w:color="auto" w:fill="auto"/>
          </w:tcPr>
          <w:p w14:paraId="4575476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SRS-Resource</w:t>
            </w:r>
          </w:p>
        </w:tc>
        <w:tc>
          <w:tcPr>
            <w:tcW w:w="2389" w:type="dxa"/>
          </w:tcPr>
          <w:p w14:paraId="3F40252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SRS-</w:t>
            </w:r>
            <w:proofErr w:type="spellStart"/>
            <w:r w:rsidRPr="00022FFF">
              <w:rPr>
                <w:rFonts w:ascii="Arial" w:hAnsi="Arial"/>
                <w:sz w:val="18"/>
                <w:lang w:eastAsia="en-GB"/>
              </w:rPr>
              <w:t>ResourceId</w:t>
            </w:r>
            <w:proofErr w:type="spellEnd"/>
          </w:p>
        </w:tc>
        <w:tc>
          <w:tcPr>
            <w:tcW w:w="1816" w:type="dxa"/>
          </w:tcPr>
          <w:p w14:paraId="1ADE7654"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636E4596"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187079D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2DFFDC1E"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701B6B33" w14:textId="77777777" w:rsidTr="008B26E8">
        <w:trPr>
          <w:trHeight w:val="187"/>
        </w:trPr>
        <w:tc>
          <w:tcPr>
            <w:tcW w:w="1340" w:type="dxa"/>
            <w:tcBorders>
              <w:top w:val="nil"/>
              <w:bottom w:val="nil"/>
            </w:tcBorders>
            <w:shd w:val="clear" w:color="auto" w:fill="auto"/>
          </w:tcPr>
          <w:p w14:paraId="284675D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3222BF3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nrofSRS</w:t>
            </w:r>
            <w:proofErr w:type="spellEnd"/>
            <w:r w:rsidRPr="00022FFF">
              <w:rPr>
                <w:rFonts w:ascii="Arial" w:hAnsi="Arial"/>
                <w:sz w:val="18"/>
                <w:lang w:eastAsia="en-GB"/>
              </w:rPr>
              <w:t>-Ports</w:t>
            </w:r>
          </w:p>
        </w:tc>
        <w:tc>
          <w:tcPr>
            <w:tcW w:w="1816" w:type="dxa"/>
          </w:tcPr>
          <w:p w14:paraId="7A0DCD0F"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Port1</w:t>
            </w:r>
          </w:p>
        </w:tc>
        <w:tc>
          <w:tcPr>
            <w:tcW w:w="1247" w:type="dxa"/>
          </w:tcPr>
          <w:p w14:paraId="7E80A7DD"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Port1</w:t>
            </w:r>
          </w:p>
        </w:tc>
        <w:tc>
          <w:tcPr>
            <w:tcW w:w="1253" w:type="dxa"/>
          </w:tcPr>
          <w:p w14:paraId="28B4CD6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Port1</w:t>
            </w:r>
          </w:p>
        </w:tc>
        <w:tc>
          <w:tcPr>
            <w:tcW w:w="1305" w:type="dxa"/>
          </w:tcPr>
          <w:p w14:paraId="3B380B6F"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2A8EA037" w14:textId="77777777" w:rsidTr="008B26E8">
        <w:trPr>
          <w:trHeight w:val="187"/>
        </w:trPr>
        <w:tc>
          <w:tcPr>
            <w:tcW w:w="1340" w:type="dxa"/>
            <w:tcBorders>
              <w:top w:val="nil"/>
              <w:bottom w:val="nil"/>
            </w:tcBorders>
            <w:shd w:val="clear" w:color="auto" w:fill="auto"/>
          </w:tcPr>
          <w:p w14:paraId="66EC877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1B16283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transmissionComb</w:t>
            </w:r>
            <w:proofErr w:type="spellEnd"/>
            <w:r w:rsidRPr="00022FFF">
              <w:rPr>
                <w:rFonts w:ascii="Arial" w:hAnsi="Arial"/>
                <w:sz w:val="18"/>
                <w:lang w:eastAsia="en-GB"/>
              </w:rPr>
              <w:t xml:space="preserve"> </w:t>
            </w:r>
          </w:p>
        </w:tc>
        <w:tc>
          <w:tcPr>
            <w:tcW w:w="1816" w:type="dxa"/>
          </w:tcPr>
          <w:p w14:paraId="3C11981A"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n2</w:t>
            </w:r>
          </w:p>
        </w:tc>
        <w:tc>
          <w:tcPr>
            <w:tcW w:w="1247" w:type="dxa"/>
          </w:tcPr>
          <w:p w14:paraId="0A04FA49"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n2</w:t>
            </w:r>
          </w:p>
        </w:tc>
        <w:tc>
          <w:tcPr>
            <w:tcW w:w="1253" w:type="dxa"/>
          </w:tcPr>
          <w:p w14:paraId="7C02780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n2</w:t>
            </w:r>
          </w:p>
        </w:tc>
        <w:tc>
          <w:tcPr>
            <w:tcW w:w="1305" w:type="dxa"/>
          </w:tcPr>
          <w:p w14:paraId="05C325D2"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1CD497F3" w14:textId="77777777" w:rsidTr="008B26E8">
        <w:trPr>
          <w:trHeight w:val="187"/>
        </w:trPr>
        <w:tc>
          <w:tcPr>
            <w:tcW w:w="1340" w:type="dxa"/>
            <w:tcBorders>
              <w:top w:val="nil"/>
              <w:bottom w:val="nil"/>
            </w:tcBorders>
            <w:shd w:val="clear" w:color="auto" w:fill="auto"/>
          </w:tcPr>
          <w:p w14:paraId="3CA516E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246D5DB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combOffset-n2</w:t>
            </w:r>
          </w:p>
        </w:tc>
        <w:tc>
          <w:tcPr>
            <w:tcW w:w="1816" w:type="dxa"/>
          </w:tcPr>
          <w:p w14:paraId="12B1D4C2"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4B3BD9B0"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521B0C2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72AE1E7D"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6C043FA9" w14:textId="77777777" w:rsidTr="008B26E8">
        <w:trPr>
          <w:trHeight w:val="187"/>
        </w:trPr>
        <w:tc>
          <w:tcPr>
            <w:tcW w:w="1340" w:type="dxa"/>
            <w:tcBorders>
              <w:top w:val="nil"/>
              <w:bottom w:val="nil"/>
            </w:tcBorders>
            <w:shd w:val="clear" w:color="auto" w:fill="auto"/>
          </w:tcPr>
          <w:p w14:paraId="22D6068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07C5BDF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cyclicShift-n2</w:t>
            </w:r>
          </w:p>
        </w:tc>
        <w:tc>
          <w:tcPr>
            <w:tcW w:w="1816" w:type="dxa"/>
          </w:tcPr>
          <w:p w14:paraId="4816754A"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209E84AE"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7C54D72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5DCF1277"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140D1278" w14:textId="77777777" w:rsidTr="008B26E8">
        <w:trPr>
          <w:trHeight w:val="187"/>
        </w:trPr>
        <w:tc>
          <w:tcPr>
            <w:tcW w:w="1340" w:type="dxa"/>
            <w:tcBorders>
              <w:top w:val="nil"/>
              <w:bottom w:val="nil"/>
            </w:tcBorders>
            <w:shd w:val="clear" w:color="auto" w:fill="auto"/>
          </w:tcPr>
          <w:p w14:paraId="7A0B2DD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19EA0C8A"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resourceMapping</w:t>
            </w:r>
            <w:proofErr w:type="spellEnd"/>
          </w:p>
          <w:p w14:paraId="42EFBA9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startPosition</w:t>
            </w:r>
            <w:proofErr w:type="spellEnd"/>
          </w:p>
        </w:tc>
        <w:tc>
          <w:tcPr>
            <w:tcW w:w="1816" w:type="dxa"/>
          </w:tcPr>
          <w:p w14:paraId="01D6E085"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2B700CBC"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04A5478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53B64F4D"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2ECC6CE9" w14:textId="77777777" w:rsidTr="008B26E8">
        <w:trPr>
          <w:trHeight w:val="187"/>
        </w:trPr>
        <w:tc>
          <w:tcPr>
            <w:tcW w:w="1340" w:type="dxa"/>
            <w:tcBorders>
              <w:top w:val="nil"/>
              <w:bottom w:val="nil"/>
            </w:tcBorders>
            <w:shd w:val="clear" w:color="auto" w:fill="auto"/>
          </w:tcPr>
          <w:p w14:paraId="548A42B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572F088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resourceMapping</w:t>
            </w:r>
            <w:proofErr w:type="spellEnd"/>
          </w:p>
          <w:p w14:paraId="426701E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nrofSymbols</w:t>
            </w:r>
            <w:proofErr w:type="spellEnd"/>
            <w:r w:rsidRPr="00022FFF">
              <w:rPr>
                <w:rFonts w:ascii="Arial" w:hAnsi="Arial"/>
                <w:sz w:val="18"/>
                <w:lang w:eastAsia="en-GB"/>
              </w:rPr>
              <w:tab/>
            </w:r>
          </w:p>
        </w:tc>
        <w:tc>
          <w:tcPr>
            <w:tcW w:w="1816" w:type="dxa"/>
          </w:tcPr>
          <w:p w14:paraId="04C0D31D"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n1</w:t>
            </w:r>
          </w:p>
        </w:tc>
        <w:tc>
          <w:tcPr>
            <w:tcW w:w="1247" w:type="dxa"/>
          </w:tcPr>
          <w:p w14:paraId="746FAAFE"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n1</w:t>
            </w:r>
          </w:p>
        </w:tc>
        <w:tc>
          <w:tcPr>
            <w:tcW w:w="1253" w:type="dxa"/>
          </w:tcPr>
          <w:p w14:paraId="7AFFB99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n1</w:t>
            </w:r>
          </w:p>
        </w:tc>
        <w:tc>
          <w:tcPr>
            <w:tcW w:w="1305" w:type="dxa"/>
          </w:tcPr>
          <w:p w14:paraId="3F800F01"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00D20B06" w14:textId="77777777" w:rsidTr="008B26E8">
        <w:trPr>
          <w:trHeight w:val="187"/>
        </w:trPr>
        <w:tc>
          <w:tcPr>
            <w:tcW w:w="1340" w:type="dxa"/>
            <w:tcBorders>
              <w:top w:val="nil"/>
              <w:bottom w:val="nil"/>
            </w:tcBorders>
            <w:shd w:val="clear" w:color="auto" w:fill="auto"/>
          </w:tcPr>
          <w:p w14:paraId="737AEE6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4E19A5E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resourceMapping</w:t>
            </w:r>
            <w:proofErr w:type="spellEnd"/>
          </w:p>
          <w:p w14:paraId="48FDCAA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repetitionFactor</w:t>
            </w:r>
            <w:proofErr w:type="spellEnd"/>
          </w:p>
        </w:tc>
        <w:tc>
          <w:tcPr>
            <w:tcW w:w="1816" w:type="dxa"/>
          </w:tcPr>
          <w:p w14:paraId="4B547D07"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n1</w:t>
            </w:r>
          </w:p>
        </w:tc>
        <w:tc>
          <w:tcPr>
            <w:tcW w:w="1247" w:type="dxa"/>
          </w:tcPr>
          <w:p w14:paraId="034D41E6"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n1</w:t>
            </w:r>
          </w:p>
        </w:tc>
        <w:tc>
          <w:tcPr>
            <w:tcW w:w="1253" w:type="dxa"/>
          </w:tcPr>
          <w:p w14:paraId="45E5CB8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n1</w:t>
            </w:r>
          </w:p>
        </w:tc>
        <w:tc>
          <w:tcPr>
            <w:tcW w:w="1305" w:type="dxa"/>
          </w:tcPr>
          <w:p w14:paraId="1BBEC681"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755FA55B" w14:textId="77777777" w:rsidTr="008B26E8">
        <w:trPr>
          <w:trHeight w:val="187"/>
        </w:trPr>
        <w:tc>
          <w:tcPr>
            <w:tcW w:w="1340" w:type="dxa"/>
            <w:tcBorders>
              <w:top w:val="nil"/>
              <w:bottom w:val="nil"/>
            </w:tcBorders>
            <w:shd w:val="clear" w:color="auto" w:fill="auto"/>
          </w:tcPr>
          <w:p w14:paraId="14FD959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5F605C0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freqDomainPosition</w:t>
            </w:r>
            <w:proofErr w:type="spellEnd"/>
          </w:p>
        </w:tc>
        <w:tc>
          <w:tcPr>
            <w:tcW w:w="1816" w:type="dxa"/>
          </w:tcPr>
          <w:p w14:paraId="0EB686C5"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0B5CDAAF"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043E180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5D2BD38D"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13EA7E85" w14:textId="77777777" w:rsidTr="008B26E8">
        <w:trPr>
          <w:trHeight w:val="187"/>
        </w:trPr>
        <w:tc>
          <w:tcPr>
            <w:tcW w:w="1340" w:type="dxa"/>
            <w:tcBorders>
              <w:top w:val="nil"/>
              <w:bottom w:val="nil"/>
            </w:tcBorders>
            <w:shd w:val="clear" w:color="auto" w:fill="auto"/>
          </w:tcPr>
          <w:p w14:paraId="71578BC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469ACEC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freqDomainShift</w:t>
            </w:r>
            <w:proofErr w:type="spellEnd"/>
          </w:p>
        </w:tc>
        <w:tc>
          <w:tcPr>
            <w:tcW w:w="1816" w:type="dxa"/>
          </w:tcPr>
          <w:p w14:paraId="3BFB6EA7"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37D0C5A6"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5F3B47F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0045E18D"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2E113D6B" w14:textId="77777777" w:rsidTr="008B26E8">
        <w:trPr>
          <w:trHeight w:val="187"/>
        </w:trPr>
        <w:tc>
          <w:tcPr>
            <w:tcW w:w="1340" w:type="dxa"/>
            <w:tcBorders>
              <w:top w:val="nil"/>
              <w:bottom w:val="nil"/>
            </w:tcBorders>
            <w:shd w:val="clear" w:color="auto" w:fill="auto"/>
          </w:tcPr>
          <w:p w14:paraId="260472C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13B543C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freqHopping</w:t>
            </w:r>
            <w:proofErr w:type="spellEnd"/>
          </w:p>
          <w:p w14:paraId="2BF5E76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c-SRS</w:t>
            </w:r>
          </w:p>
        </w:tc>
        <w:tc>
          <w:tcPr>
            <w:tcW w:w="1816" w:type="dxa"/>
          </w:tcPr>
          <w:p w14:paraId="13BB70E1"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14 for test configuration 1,2</w:t>
            </w:r>
          </w:p>
          <w:p w14:paraId="18E61107"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25 for test configuration 3</w:t>
            </w:r>
          </w:p>
        </w:tc>
        <w:tc>
          <w:tcPr>
            <w:tcW w:w="1247" w:type="dxa"/>
          </w:tcPr>
          <w:p w14:paraId="4D27F03D"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25</w:t>
            </w:r>
          </w:p>
        </w:tc>
        <w:tc>
          <w:tcPr>
            <w:tcW w:w="1253" w:type="dxa"/>
          </w:tcPr>
          <w:p w14:paraId="103844E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cs="Arial"/>
                <w:sz w:val="18"/>
                <w:szCs w:val="18"/>
                <w:lang w:eastAsia="en-GB"/>
              </w:rPr>
              <w:t>14</w:t>
            </w:r>
          </w:p>
        </w:tc>
        <w:tc>
          <w:tcPr>
            <w:tcW w:w="1305" w:type="dxa"/>
          </w:tcPr>
          <w:p w14:paraId="59B92019"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 xml:space="preserve">Matches </w:t>
            </w:r>
            <w:proofErr w:type="spellStart"/>
            <w:proofErr w:type="gramStart"/>
            <w:r w:rsidRPr="00022FFF">
              <w:rPr>
                <w:rFonts w:ascii="Arial" w:hAnsi="Arial" w:cs="Arial"/>
                <w:sz w:val="18"/>
                <w:szCs w:val="18"/>
                <w:lang w:eastAsia="en-GB"/>
              </w:rPr>
              <w:t>N</w:t>
            </w:r>
            <w:r w:rsidRPr="00022FFF">
              <w:rPr>
                <w:rFonts w:ascii="Arial" w:hAnsi="Arial" w:cs="Arial"/>
                <w:sz w:val="18"/>
                <w:szCs w:val="18"/>
                <w:vertAlign w:val="subscript"/>
                <w:lang w:eastAsia="en-GB"/>
              </w:rPr>
              <w:t>RB,c</w:t>
            </w:r>
            <w:proofErr w:type="spellEnd"/>
            <w:proofErr w:type="gramEnd"/>
          </w:p>
        </w:tc>
      </w:tr>
      <w:tr w:rsidR="00022FFF" w:rsidRPr="00022FFF" w14:paraId="744B46CE" w14:textId="77777777" w:rsidTr="008B26E8">
        <w:trPr>
          <w:trHeight w:val="187"/>
        </w:trPr>
        <w:tc>
          <w:tcPr>
            <w:tcW w:w="1340" w:type="dxa"/>
            <w:tcBorders>
              <w:top w:val="nil"/>
              <w:bottom w:val="nil"/>
            </w:tcBorders>
            <w:shd w:val="clear" w:color="auto" w:fill="auto"/>
          </w:tcPr>
          <w:p w14:paraId="666DFFA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24F54B9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freqHopping</w:t>
            </w:r>
            <w:proofErr w:type="spellEnd"/>
          </w:p>
          <w:p w14:paraId="7162845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b-SRS</w:t>
            </w:r>
          </w:p>
        </w:tc>
        <w:tc>
          <w:tcPr>
            <w:tcW w:w="1816" w:type="dxa"/>
          </w:tcPr>
          <w:p w14:paraId="6B7D3582"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3D7AA5F3"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253D408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39E07DEA"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01C2B748" w14:textId="77777777" w:rsidTr="008B26E8">
        <w:trPr>
          <w:trHeight w:val="187"/>
        </w:trPr>
        <w:tc>
          <w:tcPr>
            <w:tcW w:w="1340" w:type="dxa"/>
            <w:tcBorders>
              <w:top w:val="nil"/>
              <w:bottom w:val="nil"/>
            </w:tcBorders>
            <w:shd w:val="clear" w:color="auto" w:fill="auto"/>
          </w:tcPr>
          <w:p w14:paraId="06E8540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19EB9E4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freqHopping</w:t>
            </w:r>
            <w:proofErr w:type="spellEnd"/>
          </w:p>
          <w:p w14:paraId="7F23E38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b-hop</w:t>
            </w:r>
          </w:p>
        </w:tc>
        <w:tc>
          <w:tcPr>
            <w:tcW w:w="1816" w:type="dxa"/>
          </w:tcPr>
          <w:p w14:paraId="1EDDAFA8"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39A87741"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0EF3CD6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3A1CE67A"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0678B9C0" w14:textId="77777777" w:rsidTr="008B26E8">
        <w:trPr>
          <w:trHeight w:val="187"/>
        </w:trPr>
        <w:tc>
          <w:tcPr>
            <w:tcW w:w="1340" w:type="dxa"/>
            <w:tcBorders>
              <w:top w:val="nil"/>
              <w:bottom w:val="nil"/>
            </w:tcBorders>
            <w:shd w:val="clear" w:color="auto" w:fill="auto"/>
          </w:tcPr>
          <w:p w14:paraId="25FDFA4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1B776DA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groupOrSequenceHopping</w:t>
            </w:r>
            <w:proofErr w:type="spellEnd"/>
          </w:p>
        </w:tc>
        <w:tc>
          <w:tcPr>
            <w:tcW w:w="1816" w:type="dxa"/>
          </w:tcPr>
          <w:p w14:paraId="4FB78EAB"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Neither</w:t>
            </w:r>
          </w:p>
        </w:tc>
        <w:tc>
          <w:tcPr>
            <w:tcW w:w="1247" w:type="dxa"/>
          </w:tcPr>
          <w:p w14:paraId="4FE90385"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Neither</w:t>
            </w:r>
          </w:p>
        </w:tc>
        <w:tc>
          <w:tcPr>
            <w:tcW w:w="1253" w:type="dxa"/>
          </w:tcPr>
          <w:p w14:paraId="3938F78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Neither</w:t>
            </w:r>
          </w:p>
        </w:tc>
        <w:tc>
          <w:tcPr>
            <w:tcW w:w="1305" w:type="dxa"/>
          </w:tcPr>
          <w:p w14:paraId="597C092C"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4625A1B7" w14:textId="77777777" w:rsidTr="008B26E8">
        <w:trPr>
          <w:trHeight w:val="187"/>
        </w:trPr>
        <w:tc>
          <w:tcPr>
            <w:tcW w:w="1340" w:type="dxa"/>
            <w:tcBorders>
              <w:top w:val="nil"/>
              <w:bottom w:val="nil"/>
            </w:tcBorders>
            <w:shd w:val="clear" w:color="auto" w:fill="auto"/>
          </w:tcPr>
          <w:p w14:paraId="607AA94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5CBD014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resourceType</w:t>
            </w:r>
            <w:proofErr w:type="spellEnd"/>
          </w:p>
        </w:tc>
        <w:tc>
          <w:tcPr>
            <w:tcW w:w="1816" w:type="dxa"/>
          </w:tcPr>
          <w:p w14:paraId="59E6DDA1"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Periodic</w:t>
            </w:r>
          </w:p>
        </w:tc>
        <w:tc>
          <w:tcPr>
            <w:tcW w:w="1247" w:type="dxa"/>
          </w:tcPr>
          <w:p w14:paraId="08D1455B"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Periodic</w:t>
            </w:r>
          </w:p>
        </w:tc>
        <w:tc>
          <w:tcPr>
            <w:tcW w:w="1253" w:type="dxa"/>
          </w:tcPr>
          <w:p w14:paraId="5F5E5BB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Periodic</w:t>
            </w:r>
          </w:p>
        </w:tc>
        <w:tc>
          <w:tcPr>
            <w:tcW w:w="1305" w:type="dxa"/>
          </w:tcPr>
          <w:p w14:paraId="41F098E0"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p>
        </w:tc>
      </w:tr>
      <w:tr w:rsidR="00022FFF" w:rsidRPr="00022FFF" w14:paraId="33F17159" w14:textId="77777777" w:rsidTr="008B26E8">
        <w:trPr>
          <w:trHeight w:val="187"/>
        </w:trPr>
        <w:tc>
          <w:tcPr>
            <w:tcW w:w="1340" w:type="dxa"/>
            <w:tcBorders>
              <w:top w:val="nil"/>
              <w:bottom w:val="nil"/>
            </w:tcBorders>
            <w:shd w:val="clear" w:color="auto" w:fill="auto"/>
          </w:tcPr>
          <w:p w14:paraId="2CB9C93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6E6A083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periodicityAndOffset</w:t>
            </w:r>
            <w:proofErr w:type="spellEnd"/>
            <w:r w:rsidRPr="00022FFF">
              <w:rPr>
                <w:rFonts w:ascii="Arial" w:hAnsi="Arial"/>
                <w:sz w:val="18"/>
                <w:lang w:eastAsia="en-GB"/>
              </w:rPr>
              <w:t>-p</w:t>
            </w:r>
          </w:p>
        </w:tc>
        <w:tc>
          <w:tcPr>
            <w:tcW w:w="1816" w:type="dxa"/>
          </w:tcPr>
          <w:p w14:paraId="74CB1F9E" w14:textId="77777777" w:rsidR="00022FFF" w:rsidRPr="00022FFF" w:rsidRDefault="00022FFF" w:rsidP="00022FF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022FFF">
              <w:rPr>
                <w:rFonts w:ascii="Arial" w:hAnsi="Arial" w:cs="Arial"/>
                <w:sz w:val="18"/>
                <w:szCs w:val="18"/>
                <w:lang w:eastAsia="en-GB"/>
              </w:rPr>
              <w:t>sl1</w:t>
            </w:r>
            <w:r w:rsidRPr="00022FFF">
              <w:rPr>
                <w:rFonts w:ascii="Arial" w:hAnsi="Arial" w:cs="Arial"/>
                <w:sz w:val="18"/>
                <w:szCs w:val="18"/>
                <w:lang w:eastAsia="zh-CN"/>
              </w:rPr>
              <w:t>, 0</w:t>
            </w:r>
          </w:p>
        </w:tc>
        <w:tc>
          <w:tcPr>
            <w:tcW w:w="1247" w:type="dxa"/>
          </w:tcPr>
          <w:p w14:paraId="2F88DC39" w14:textId="77777777" w:rsidR="00022FFF" w:rsidRPr="00022FFF" w:rsidRDefault="00022FFF" w:rsidP="00022FF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022FFF">
              <w:rPr>
                <w:rFonts w:ascii="Arial" w:hAnsi="Arial" w:cs="Arial"/>
                <w:sz w:val="18"/>
                <w:szCs w:val="18"/>
                <w:lang w:eastAsia="en-GB"/>
              </w:rPr>
              <w:t>sl640</w:t>
            </w:r>
            <w:r w:rsidRPr="00022FFF">
              <w:rPr>
                <w:rFonts w:ascii="Arial" w:hAnsi="Arial" w:cs="Arial"/>
                <w:sz w:val="18"/>
                <w:szCs w:val="18"/>
                <w:lang w:eastAsia="zh-CN"/>
              </w:rPr>
              <w:t>, 0</w:t>
            </w:r>
          </w:p>
        </w:tc>
        <w:tc>
          <w:tcPr>
            <w:tcW w:w="1253" w:type="dxa"/>
          </w:tcPr>
          <w:p w14:paraId="307538D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sl320</w:t>
            </w:r>
            <w:r w:rsidRPr="00022FFF">
              <w:rPr>
                <w:rFonts w:ascii="Arial" w:hAnsi="Arial"/>
                <w:sz w:val="18"/>
                <w:lang w:eastAsia="zh-CN"/>
              </w:rPr>
              <w:t>, 0</w:t>
            </w:r>
          </w:p>
        </w:tc>
        <w:tc>
          <w:tcPr>
            <w:tcW w:w="1305" w:type="dxa"/>
          </w:tcPr>
          <w:p w14:paraId="1C138567"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 xml:space="preserve">Offset to align with </w:t>
            </w:r>
            <w:proofErr w:type="spellStart"/>
            <w:r w:rsidRPr="00022FFF">
              <w:rPr>
                <w:rFonts w:ascii="Arial" w:hAnsi="Arial" w:cs="Arial"/>
                <w:sz w:val="18"/>
                <w:szCs w:val="18"/>
                <w:lang w:eastAsia="en-GB"/>
              </w:rPr>
              <w:t>DRx</w:t>
            </w:r>
            <w:proofErr w:type="spellEnd"/>
            <w:r w:rsidRPr="00022FFF">
              <w:rPr>
                <w:rFonts w:ascii="Arial" w:hAnsi="Arial" w:cs="Arial"/>
                <w:sz w:val="18"/>
                <w:szCs w:val="18"/>
                <w:lang w:eastAsia="en-GB"/>
              </w:rPr>
              <w:t xml:space="preserve"> periodicity </w:t>
            </w:r>
          </w:p>
        </w:tc>
      </w:tr>
      <w:tr w:rsidR="00022FFF" w:rsidRPr="00022FFF" w14:paraId="46ED62CE" w14:textId="77777777" w:rsidTr="008B26E8">
        <w:trPr>
          <w:trHeight w:val="187"/>
        </w:trPr>
        <w:tc>
          <w:tcPr>
            <w:tcW w:w="1340" w:type="dxa"/>
            <w:tcBorders>
              <w:top w:val="nil"/>
            </w:tcBorders>
            <w:shd w:val="clear" w:color="auto" w:fill="auto"/>
          </w:tcPr>
          <w:p w14:paraId="50962E4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2C798C6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sequenceId</w:t>
            </w:r>
            <w:proofErr w:type="spellEnd"/>
          </w:p>
        </w:tc>
        <w:tc>
          <w:tcPr>
            <w:tcW w:w="1816" w:type="dxa"/>
          </w:tcPr>
          <w:p w14:paraId="4E0BC02E"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33D8751C"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1211893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45C8E45B"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 xml:space="preserve">Any </w:t>
            </w:r>
            <w:proofErr w:type="gramStart"/>
            <w:r w:rsidRPr="00022FFF">
              <w:rPr>
                <w:rFonts w:ascii="Arial" w:hAnsi="Arial" w:cs="Arial"/>
                <w:sz w:val="18"/>
                <w:szCs w:val="18"/>
                <w:lang w:eastAsia="en-GB"/>
              </w:rPr>
              <w:t>10 bit</w:t>
            </w:r>
            <w:proofErr w:type="gramEnd"/>
            <w:r w:rsidRPr="00022FFF">
              <w:rPr>
                <w:rFonts w:ascii="Arial" w:hAnsi="Arial" w:cs="Arial"/>
                <w:sz w:val="18"/>
                <w:szCs w:val="18"/>
                <w:lang w:eastAsia="en-GB"/>
              </w:rPr>
              <w:t xml:space="preserve"> number</w:t>
            </w:r>
          </w:p>
        </w:tc>
      </w:tr>
    </w:tbl>
    <w:p w14:paraId="1BF45A52" w14:textId="77777777" w:rsidR="00022FFF" w:rsidRPr="00022FFF" w:rsidRDefault="00022FFF" w:rsidP="00022FFF">
      <w:pPr>
        <w:overflowPunct w:val="0"/>
        <w:autoSpaceDE w:val="0"/>
        <w:autoSpaceDN w:val="0"/>
        <w:adjustRightInd w:val="0"/>
        <w:textAlignment w:val="baseline"/>
        <w:rPr>
          <w:lang w:eastAsia="en-GB"/>
        </w:rPr>
      </w:pPr>
    </w:p>
    <w:p w14:paraId="0839BB55" w14:textId="77777777" w:rsidR="00022FFF" w:rsidRPr="00022FFF" w:rsidRDefault="00022FFF" w:rsidP="00022FFF">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Table A.6.4.1.1.1-4: Void</w:t>
      </w:r>
    </w:p>
    <w:p w14:paraId="29D4608E" w14:textId="77777777" w:rsidR="00022FFF" w:rsidRPr="00022FFF" w:rsidRDefault="00022FFF" w:rsidP="00022FFF">
      <w:pPr>
        <w:overflowPunct w:val="0"/>
        <w:autoSpaceDE w:val="0"/>
        <w:autoSpaceDN w:val="0"/>
        <w:adjustRightInd w:val="0"/>
        <w:textAlignment w:val="baseline"/>
        <w:rPr>
          <w:lang w:eastAsia="en-GB"/>
        </w:rPr>
      </w:pPr>
    </w:p>
    <w:p w14:paraId="5388F5A9" w14:textId="77777777" w:rsidR="00022FFF" w:rsidRPr="00022FFF" w:rsidRDefault="00022FFF" w:rsidP="00022FF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 w:name="_Toc535476518"/>
      <w:r w:rsidRPr="00022FFF">
        <w:rPr>
          <w:rFonts w:ascii="Arial" w:hAnsi="Arial"/>
          <w:sz w:val="22"/>
          <w:lang w:eastAsia="en-GB"/>
        </w:rPr>
        <w:t>A.6.4.1.1.2</w:t>
      </w:r>
      <w:r w:rsidRPr="00022FFF">
        <w:rPr>
          <w:rFonts w:ascii="Arial" w:hAnsi="Arial"/>
          <w:sz w:val="22"/>
          <w:lang w:eastAsia="en-GB"/>
        </w:rPr>
        <w:tab/>
        <w:t>Test requirements</w:t>
      </w:r>
      <w:bookmarkEnd w:id="13"/>
    </w:p>
    <w:p w14:paraId="48453893" w14:textId="77777777" w:rsidR="00022FFF" w:rsidRPr="00022FFF" w:rsidRDefault="00022FFF" w:rsidP="00022FFF">
      <w:pPr>
        <w:overflowPunct w:val="0"/>
        <w:autoSpaceDE w:val="0"/>
        <w:autoSpaceDN w:val="0"/>
        <w:adjustRightInd w:val="0"/>
        <w:textAlignment w:val="baseline"/>
        <w:rPr>
          <w:lang w:eastAsia="en-GB"/>
        </w:rPr>
      </w:pPr>
      <w:r w:rsidRPr="00022FFF">
        <w:rPr>
          <w:lang w:eastAsia="en-GB"/>
        </w:rPr>
        <w:t>The test sequence shall be carried out in RRC_CONNECTED for every test case.</w:t>
      </w:r>
    </w:p>
    <w:p w14:paraId="229833A0" w14:textId="77777777" w:rsidR="00022FFF" w:rsidRPr="00022FFF" w:rsidRDefault="00022FFF" w:rsidP="00022FFF">
      <w:pPr>
        <w:overflowPunct w:val="0"/>
        <w:autoSpaceDE w:val="0"/>
        <w:autoSpaceDN w:val="0"/>
        <w:adjustRightInd w:val="0"/>
        <w:textAlignment w:val="baseline"/>
        <w:rPr>
          <w:lang w:eastAsia="en-GB"/>
        </w:rPr>
      </w:pPr>
      <w:r w:rsidRPr="00022FFF">
        <w:rPr>
          <w:lang w:eastAsia="en-GB"/>
        </w:rPr>
        <w:t>Following will be the test sequence for this test</w:t>
      </w:r>
    </w:p>
    <w:p w14:paraId="44013AE5" w14:textId="77777777" w:rsidR="00022FFF" w:rsidRPr="00022FFF" w:rsidRDefault="00022FFF" w:rsidP="00022FFF">
      <w:pPr>
        <w:overflowPunct w:val="0"/>
        <w:autoSpaceDE w:val="0"/>
        <w:autoSpaceDN w:val="0"/>
        <w:adjustRightInd w:val="0"/>
        <w:ind w:left="568" w:hanging="284"/>
        <w:textAlignment w:val="baseline"/>
        <w:rPr>
          <w:lang w:eastAsia="en-GB"/>
        </w:rPr>
      </w:pPr>
      <w:r w:rsidRPr="00022FFF">
        <w:rPr>
          <w:lang w:eastAsia="en-GB"/>
        </w:rPr>
        <w:t xml:space="preserve">1) Setup NR </w:t>
      </w:r>
      <w:proofErr w:type="spellStart"/>
      <w:r w:rsidRPr="00022FFF">
        <w:rPr>
          <w:lang w:eastAsia="en-GB"/>
        </w:rPr>
        <w:t>PCell</w:t>
      </w:r>
      <w:proofErr w:type="spellEnd"/>
      <w:r w:rsidRPr="00022FFF">
        <w:rPr>
          <w:lang w:eastAsia="en-GB"/>
        </w:rPr>
        <w:t xml:space="preserve"> according to parameters given in Table A.6.4.1.1.1-1.</w:t>
      </w:r>
    </w:p>
    <w:p w14:paraId="7E3D3EC0" w14:textId="77777777" w:rsidR="00022FFF" w:rsidRPr="00022FFF" w:rsidRDefault="00022FFF" w:rsidP="00022FFF">
      <w:pPr>
        <w:overflowPunct w:val="0"/>
        <w:autoSpaceDE w:val="0"/>
        <w:autoSpaceDN w:val="0"/>
        <w:adjustRightInd w:val="0"/>
        <w:ind w:left="568" w:hanging="284"/>
        <w:textAlignment w:val="baseline"/>
        <w:rPr>
          <w:lang w:eastAsia="en-GB"/>
        </w:rPr>
      </w:pPr>
      <w:r w:rsidRPr="00022FFF">
        <w:rPr>
          <w:lang w:eastAsia="en-GB"/>
        </w:rPr>
        <w:t>2)</w:t>
      </w:r>
      <w:r w:rsidRPr="00022FFF">
        <w:rPr>
          <w:lang w:eastAsia="en-GB"/>
        </w:rPr>
        <w:tab/>
        <w:t>After connection set up with the cell, the test equipment will verify that the timing of the NR cell is within (N</w:t>
      </w:r>
      <w:r w:rsidRPr="00022FFF">
        <w:rPr>
          <w:vertAlign w:val="subscript"/>
          <w:lang w:eastAsia="en-GB"/>
        </w:rPr>
        <w:t>TA</w:t>
      </w:r>
      <w:r w:rsidRPr="00022FFF">
        <w:rPr>
          <w:lang w:eastAsia="en-GB"/>
        </w:rPr>
        <w:t xml:space="preserve"> + </w:t>
      </w:r>
      <w:proofErr w:type="spellStart"/>
      <w:r w:rsidRPr="00022FFF">
        <w:rPr>
          <w:lang w:eastAsia="en-GB"/>
        </w:rPr>
        <w:t>N</w:t>
      </w:r>
      <w:r w:rsidRPr="00022FFF">
        <w:rPr>
          <w:vertAlign w:val="subscript"/>
          <w:lang w:eastAsia="en-GB"/>
        </w:rPr>
        <w:t>TA_offset</w:t>
      </w:r>
      <w:proofErr w:type="spellEnd"/>
      <w:r w:rsidRPr="00022FFF">
        <w:rPr>
          <w:lang w:eastAsia="en-GB"/>
        </w:rPr>
        <w:t>) ×</w:t>
      </w:r>
      <w:r w:rsidRPr="00022FFF">
        <w:rPr>
          <w:lang w:eastAsia="zh-CN"/>
        </w:rPr>
        <w:t>T</w:t>
      </w:r>
      <w:r w:rsidRPr="00022FFF">
        <w:rPr>
          <w:vertAlign w:val="subscript"/>
          <w:lang w:eastAsia="zh-CN"/>
        </w:rPr>
        <w:t>c</w:t>
      </w:r>
      <w:r w:rsidRPr="00022FFF">
        <w:rPr>
          <w:lang w:eastAsia="en-GB"/>
        </w:rPr>
        <w:t xml:space="preserve"> ± </w:t>
      </w:r>
      <w:proofErr w:type="spellStart"/>
      <w:r w:rsidRPr="00022FFF">
        <w:rPr>
          <w:lang w:eastAsia="en-GB"/>
        </w:rPr>
        <w:t>T</w:t>
      </w:r>
      <w:r w:rsidRPr="00022FFF">
        <w:rPr>
          <w:vertAlign w:val="subscript"/>
          <w:lang w:eastAsia="en-GB"/>
        </w:rPr>
        <w:t>e</w:t>
      </w:r>
      <w:proofErr w:type="spellEnd"/>
      <w:r w:rsidRPr="00022FFF">
        <w:rPr>
          <w:lang w:eastAsia="en-GB"/>
        </w:rPr>
        <w:t xml:space="preserve"> of the first detected path of DL SSB.</w:t>
      </w:r>
    </w:p>
    <w:p w14:paraId="0E9D4A9B" w14:textId="77777777" w:rsidR="00022FFF" w:rsidRPr="00022FFF" w:rsidRDefault="00022FFF" w:rsidP="00022FFF">
      <w:pPr>
        <w:overflowPunct w:val="0"/>
        <w:autoSpaceDE w:val="0"/>
        <w:autoSpaceDN w:val="0"/>
        <w:adjustRightInd w:val="0"/>
        <w:ind w:left="1135" w:hanging="284"/>
        <w:textAlignment w:val="baseline"/>
        <w:rPr>
          <w:lang w:eastAsia="en-GB"/>
        </w:rPr>
      </w:pPr>
      <w:r w:rsidRPr="00022FFF">
        <w:rPr>
          <w:lang w:eastAsia="en-GB"/>
        </w:rPr>
        <w:lastRenderedPageBreak/>
        <w:t>a.</w:t>
      </w:r>
      <w:r w:rsidRPr="00022FFF">
        <w:rPr>
          <w:lang w:eastAsia="en-GB"/>
        </w:rPr>
        <w:tab/>
        <w:t>The N</w:t>
      </w:r>
      <w:r w:rsidRPr="00022FFF">
        <w:rPr>
          <w:vertAlign w:val="subscript"/>
          <w:lang w:eastAsia="en-GB"/>
        </w:rPr>
        <w:t>TA</w:t>
      </w:r>
      <w:r w:rsidRPr="00022FFF">
        <w:rPr>
          <w:lang w:eastAsia="en-GB"/>
        </w:rPr>
        <w:t xml:space="preserve"> offset value (in T</w:t>
      </w:r>
      <w:r w:rsidRPr="00022FFF">
        <w:rPr>
          <w:vertAlign w:val="subscript"/>
          <w:lang w:eastAsia="en-GB"/>
        </w:rPr>
        <w:t>c</w:t>
      </w:r>
      <w:r w:rsidRPr="00022FFF">
        <w:rPr>
          <w:lang w:eastAsia="en-GB"/>
        </w:rPr>
        <w:t xml:space="preserve"> units) is 25600 </w:t>
      </w:r>
    </w:p>
    <w:p w14:paraId="4343E3B7" w14:textId="77777777" w:rsidR="00022FFF" w:rsidRPr="00022FFF" w:rsidRDefault="00022FFF" w:rsidP="00022FFF">
      <w:pPr>
        <w:overflowPunct w:val="0"/>
        <w:autoSpaceDE w:val="0"/>
        <w:autoSpaceDN w:val="0"/>
        <w:adjustRightInd w:val="0"/>
        <w:ind w:left="1135" w:hanging="284"/>
        <w:textAlignment w:val="baseline"/>
        <w:rPr>
          <w:lang w:eastAsia="en-GB"/>
        </w:rPr>
      </w:pPr>
      <w:r w:rsidRPr="00022FFF">
        <w:rPr>
          <w:lang w:eastAsia="en-GB"/>
        </w:rPr>
        <w:t>b.</w:t>
      </w:r>
      <w:r w:rsidRPr="00022FFF">
        <w:rPr>
          <w:lang w:eastAsia="en-GB"/>
        </w:rPr>
        <w:tab/>
        <w:t xml:space="preserve">The </w:t>
      </w:r>
      <w:proofErr w:type="spellStart"/>
      <w:r w:rsidRPr="00022FFF">
        <w:rPr>
          <w:lang w:eastAsia="en-GB"/>
        </w:rPr>
        <w:t>T</w:t>
      </w:r>
      <w:r w:rsidRPr="00022FFF">
        <w:rPr>
          <w:vertAlign w:val="subscript"/>
          <w:lang w:eastAsia="en-GB"/>
        </w:rPr>
        <w:t>e</w:t>
      </w:r>
      <w:proofErr w:type="spellEnd"/>
      <w:r w:rsidRPr="00022FFF">
        <w:rPr>
          <w:lang w:eastAsia="en-GB"/>
        </w:rPr>
        <w:t xml:space="preserve"> values depend on the DL and UL SCS for which the test is being run and are given in Table 7.1.2-1</w:t>
      </w:r>
    </w:p>
    <w:p w14:paraId="1E83C14B" w14:textId="77777777" w:rsidR="00022FFF" w:rsidRPr="00022FFF" w:rsidRDefault="00022FFF" w:rsidP="00022FFF">
      <w:pPr>
        <w:overflowPunct w:val="0"/>
        <w:autoSpaceDE w:val="0"/>
        <w:autoSpaceDN w:val="0"/>
        <w:adjustRightInd w:val="0"/>
        <w:ind w:left="568" w:hanging="284"/>
        <w:textAlignment w:val="baseline"/>
        <w:rPr>
          <w:lang w:eastAsia="en-GB"/>
        </w:rPr>
      </w:pPr>
      <w:r w:rsidRPr="00022FFF">
        <w:rPr>
          <w:lang w:eastAsia="en-GB"/>
        </w:rPr>
        <w:t>3)</w:t>
      </w:r>
      <w:r w:rsidRPr="00022FFF">
        <w:rPr>
          <w:lang w:eastAsia="en-GB"/>
        </w:rPr>
        <w:tab/>
        <w:t>The test system shall adjust the timing of the DL path by values given in Table A.6.4.1.1.2-1</w:t>
      </w:r>
    </w:p>
    <w:p w14:paraId="3F9B1D9B" w14:textId="77777777" w:rsidR="00022FFF" w:rsidRPr="00022FFF" w:rsidRDefault="00022FFF" w:rsidP="00022FFF">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Table A.6.4.1.1.2-1: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022FFF" w:rsidRPr="00022FFF" w14:paraId="6D9A7333" w14:textId="77777777" w:rsidTr="008B26E8">
        <w:tc>
          <w:tcPr>
            <w:tcW w:w="4293" w:type="dxa"/>
          </w:tcPr>
          <w:p w14:paraId="3CCBA87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SCS of SSB signals (</w:t>
            </w:r>
            <w:proofErr w:type="spellStart"/>
            <w:r w:rsidRPr="00022FFF">
              <w:rPr>
                <w:rFonts w:ascii="Arial" w:hAnsi="Arial"/>
                <w:b/>
                <w:sz w:val="18"/>
                <w:lang w:eastAsia="en-GB"/>
              </w:rPr>
              <w:t>KHz</w:t>
            </w:r>
            <w:proofErr w:type="spellEnd"/>
            <w:r w:rsidRPr="00022FFF">
              <w:rPr>
                <w:rFonts w:ascii="Arial" w:hAnsi="Arial"/>
                <w:b/>
                <w:sz w:val="18"/>
                <w:lang w:eastAsia="en-GB"/>
              </w:rPr>
              <w:t>)</w:t>
            </w:r>
          </w:p>
        </w:tc>
        <w:tc>
          <w:tcPr>
            <w:tcW w:w="4337" w:type="dxa"/>
            <w:gridSpan w:val="2"/>
          </w:tcPr>
          <w:p w14:paraId="6C0A98F2"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Adjustment Value</w:t>
            </w:r>
          </w:p>
        </w:tc>
      </w:tr>
      <w:tr w:rsidR="00022FFF" w:rsidRPr="00022FFF" w14:paraId="7FA6022B" w14:textId="77777777" w:rsidTr="008B26E8">
        <w:tc>
          <w:tcPr>
            <w:tcW w:w="4293" w:type="dxa"/>
          </w:tcPr>
          <w:p w14:paraId="59424BF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2168" w:type="dxa"/>
          </w:tcPr>
          <w:p w14:paraId="5F68ED8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Test1</w:t>
            </w:r>
          </w:p>
        </w:tc>
        <w:tc>
          <w:tcPr>
            <w:tcW w:w="2169" w:type="dxa"/>
          </w:tcPr>
          <w:p w14:paraId="576CAFE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Test2</w:t>
            </w:r>
          </w:p>
        </w:tc>
      </w:tr>
      <w:tr w:rsidR="00022FFF" w:rsidRPr="00022FFF" w14:paraId="25401182" w14:textId="77777777" w:rsidTr="008B26E8">
        <w:tc>
          <w:tcPr>
            <w:tcW w:w="4293" w:type="dxa"/>
          </w:tcPr>
          <w:p w14:paraId="1EAE1B1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15</w:t>
            </w:r>
          </w:p>
        </w:tc>
        <w:tc>
          <w:tcPr>
            <w:tcW w:w="2168" w:type="dxa"/>
          </w:tcPr>
          <w:p w14:paraId="18530C2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+64*64T</w:t>
            </w:r>
            <w:r w:rsidRPr="00022FFF">
              <w:rPr>
                <w:rFonts w:ascii="Arial" w:hAnsi="Arial"/>
                <w:sz w:val="18"/>
                <w:vertAlign w:val="subscript"/>
                <w:lang w:eastAsia="en-GB"/>
              </w:rPr>
              <w:t>c</w:t>
            </w:r>
          </w:p>
        </w:tc>
        <w:tc>
          <w:tcPr>
            <w:tcW w:w="2169" w:type="dxa"/>
          </w:tcPr>
          <w:p w14:paraId="45067EE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+32*64T</w:t>
            </w:r>
            <w:r w:rsidRPr="00022FFF">
              <w:rPr>
                <w:rFonts w:ascii="Arial" w:hAnsi="Arial"/>
                <w:sz w:val="18"/>
                <w:vertAlign w:val="subscript"/>
                <w:lang w:eastAsia="en-GB"/>
              </w:rPr>
              <w:t>c</w:t>
            </w:r>
          </w:p>
        </w:tc>
      </w:tr>
      <w:tr w:rsidR="00022FFF" w:rsidRPr="00022FFF" w14:paraId="6F984102" w14:textId="77777777" w:rsidTr="008B26E8">
        <w:tc>
          <w:tcPr>
            <w:tcW w:w="4293" w:type="dxa"/>
          </w:tcPr>
          <w:p w14:paraId="25EC5FA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30</w:t>
            </w:r>
          </w:p>
        </w:tc>
        <w:tc>
          <w:tcPr>
            <w:tcW w:w="2168" w:type="dxa"/>
          </w:tcPr>
          <w:p w14:paraId="781F333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+32*64T</w:t>
            </w:r>
            <w:r w:rsidRPr="00022FFF">
              <w:rPr>
                <w:rFonts w:ascii="Arial" w:hAnsi="Arial"/>
                <w:sz w:val="18"/>
                <w:vertAlign w:val="subscript"/>
                <w:lang w:eastAsia="en-GB"/>
              </w:rPr>
              <w:t>c</w:t>
            </w:r>
          </w:p>
        </w:tc>
        <w:tc>
          <w:tcPr>
            <w:tcW w:w="2169" w:type="dxa"/>
          </w:tcPr>
          <w:p w14:paraId="5FFC5D6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+16*64T</w:t>
            </w:r>
            <w:r w:rsidRPr="00022FFF">
              <w:rPr>
                <w:rFonts w:ascii="Arial" w:hAnsi="Arial"/>
                <w:sz w:val="18"/>
                <w:vertAlign w:val="subscript"/>
                <w:lang w:eastAsia="en-GB"/>
              </w:rPr>
              <w:t>c</w:t>
            </w:r>
          </w:p>
        </w:tc>
      </w:tr>
    </w:tbl>
    <w:p w14:paraId="3F02EEF3" w14:textId="77777777" w:rsidR="00022FFF" w:rsidRPr="00022FFF" w:rsidRDefault="00022FFF" w:rsidP="00022FFF">
      <w:pPr>
        <w:overflowPunct w:val="0"/>
        <w:autoSpaceDE w:val="0"/>
        <w:autoSpaceDN w:val="0"/>
        <w:adjustRightInd w:val="0"/>
        <w:textAlignment w:val="baseline"/>
        <w:rPr>
          <w:lang w:eastAsia="en-GB"/>
        </w:rPr>
      </w:pPr>
    </w:p>
    <w:p w14:paraId="6E95B89E" w14:textId="7D97CB26" w:rsidR="00022FFF" w:rsidRPr="00022FFF" w:rsidRDefault="00022FFF" w:rsidP="00022FFF">
      <w:pPr>
        <w:overflowPunct w:val="0"/>
        <w:autoSpaceDE w:val="0"/>
        <w:autoSpaceDN w:val="0"/>
        <w:adjustRightInd w:val="0"/>
        <w:ind w:left="568" w:hanging="284"/>
        <w:textAlignment w:val="baseline"/>
        <w:rPr>
          <w:lang w:eastAsia="en-GB"/>
        </w:rPr>
      </w:pPr>
      <w:r w:rsidRPr="00022FFF">
        <w:rPr>
          <w:lang w:eastAsia="en-GB"/>
        </w:rPr>
        <w:t>4)</w:t>
      </w:r>
      <w:r w:rsidRPr="00022FFF">
        <w:rPr>
          <w:lang w:eastAsia="en-GB"/>
        </w:rPr>
        <w:tab/>
        <w:t>The test system shall verify that the adjustment step size and the adjustment rate shall be according to requirements specified in clause 7.1.2 Table 7.1.2.1-1</w:t>
      </w:r>
      <w:r w:rsidRPr="00022FFF">
        <w:rPr>
          <w:lang w:eastAsia="zh-CN"/>
        </w:rPr>
        <w:t xml:space="preserve"> until the UE transmit timing offset is within </w:t>
      </w:r>
      <w:r w:rsidRPr="00022FFF">
        <w:rPr>
          <w:lang w:eastAsia="en-GB"/>
        </w:rPr>
        <w:t>(N</w:t>
      </w:r>
      <w:r w:rsidRPr="00022FFF">
        <w:rPr>
          <w:vertAlign w:val="subscript"/>
          <w:lang w:eastAsia="en-GB"/>
        </w:rPr>
        <w:t>TA</w:t>
      </w:r>
      <w:r w:rsidRPr="00022FFF">
        <w:rPr>
          <w:lang w:eastAsia="en-GB"/>
        </w:rPr>
        <w:t xml:space="preserve"> + </w:t>
      </w:r>
      <w:proofErr w:type="spellStart"/>
      <w:r w:rsidRPr="00022FFF">
        <w:rPr>
          <w:lang w:eastAsia="en-GB"/>
        </w:rPr>
        <w:t>N</w:t>
      </w:r>
      <w:r w:rsidRPr="00022FFF">
        <w:rPr>
          <w:vertAlign w:val="subscript"/>
          <w:lang w:eastAsia="en-GB"/>
        </w:rPr>
        <w:t>TA_offset</w:t>
      </w:r>
      <w:proofErr w:type="spellEnd"/>
      <w:r w:rsidRPr="00022FFF">
        <w:rPr>
          <w:lang w:eastAsia="en-GB"/>
        </w:rPr>
        <w:t>) ×</w:t>
      </w:r>
      <w:r w:rsidRPr="00022FFF">
        <w:rPr>
          <w:lang w:eastAsia="zh-CN"/>
        </w:rPr>
        <w:t>T</w:t>
      </w:r>
      <w:r w:rsidRPr="00022FFF">
        <w:rPr>
          <w:vertAlign w:val="subscript"/>
          <w:lang w:eastAsia="zh-CN"/>
        </w:rPr>
        <w:t>c</w:t>
      </w:r>
      <w:r w:rsidRPr="00022FFF">
        <w:rPr>
          <w:lang w:eastAsia="en-GB"/>
        </w:rPr>
        <w:t xml:space="preserve"> ± </w:t>
      </w:r>
      <w:proofErr w:type="spellStart"/>
      <w:r w:rsidRPr="00022FFF">
        <w:rPr>
          <w:lang w:eastAsia="en-GB"/>
        </w:rPr>
        <w:t>T</w:t>
      </w:r>
      <w:r w:rsidRPr="00022FFF">
        <w:rPr>
          <w:vertAlign w:val="subscript"/>
          <w:lang w:eastAsia="en-GB"/>
        </w:rPr>
        <w:t>e</w:t>
      </w:r>
      <w:proofErr w:type="spellEnd"/>
      <w:r w:rsidRPr="00022FFF">
        <w:rPr>
          <w:lang w:eastAsia="zh-CN"/>
        </w:rPr>
        <w:t xml:space="preserve"> respective to the first</w:t>
      </w:r>
      <w:del w:id="14" w:author="Intel" w:date="2022-08-01T12:29:00Z">
        <w:r w:rsidRPr="00022FFF" w:rsidDel="00596670">
          <w:rPr>
            <w:lang w:eastAsia="zh-CN"/>
          </w:rPr>
          <w:delText xml:space="preserve"> detected</w:delText>
        </w:r>
      </w:del>
      <w:r w:rsidRPr="00022FFF">
        <w:rPr>
          <w:lang w:eastAsia="zh-CN"/>
        </w:rPr>
        <w:t xml:space="preserve"> path (in time) of DL SSB</w:t>
      </w:r>
      <w:ins w:id="15" w:author="Intel" w:date="2022-08-01T12:29:00Z">
        <w:r w:rsidR="00596670" w:rsidRPr="00596670">
          <w:rPr>
            <w:lang w:eastAsia="zh-CN"/>
          </w:rPr>
          <w:t xml:space="preserve"> </w:t>
        </w:r>
        <w:r w:rsidR="00596670">
          <w:rPr>
            <w:lang w:eastAsia="zh-CN"/>
          </w:rPr>
          <w:t>used by the UE to determine downlink timing is received from the reference cell at the UE antenna</w:t>
        </w:r>
      </w:ins>
      <w:r w:rsidRPr="00022FFF">
        <w:rPr>
          <w:lang w:eastAsia="en-GB"/>
        </w:rPr>
        <w:t>.</w:t>
      </w:r>
      <w:r w:rsidRPr="00022FFF">
        <w:rPr>
          <w:lang w:eastAsia="zh-CN"/>
        </w:rPr>
        <w:t xml:space="preserve"> </w:t>
      </w:r>
      <w:r w:rsidRPr="00022FFF">
        <w:rPr>
          <w:lang w:eastAsia="en-GB"/>
        </w:rPr>
        <w:t xml:space="preserve"> Skip this step for test 2</w:t>
      </w:r>
      <w:r w:rsidRPr="00022FFF">
        <w:rPr>
          <w:lang w:eastAsia="zh-CN"/>
        </w:rPr>
        <w:t xml:space="preserve"> with DRX configured</w:t>
      </w:r>
      <w:r w:rsidRPr="00022FFF">
        <w:rPr>
          <w:lang w:eastAsia="en-GB"/>
        </w:rPr>
        <w:t>.</w:t>
      </w:r>
    </w:p>
    <w:p w14:paraId="00D86529" w14:textId="1722A4E5" w:rsidR="00022FFF" w:rsidRPr="00022FFF" w:rsidRDefault="00022FFF" w:rsidP="00022FFF">
      <w:pPr>
        <w:overflowPunct w:val="0"/>
        <w:autoSpaceDE w:val="0"/>
        <w:autoSpaceDN w:val="0"/>
        <w:adjustRightInd w:val="0"/>
        <w:ind w:left="568" w:hanging="284"/>
        <w:textAlignment w:val="baseline"/>
        <w:rPr>
          <w:lang w:eastAsia="en-GB"/>
        </w:rPr>
      </w:pPr>
      <w:r w:rsidRPr="00022FFF">
        <w:rPr>
          <w:lang w:eastAsia="en-GB"/>
        </w:rPr>
        <w:t>5)</w:t>
      </w:r>
      <w:r w:rsidRPr="00022FFF">
        <w:rPr>
          <w:lang w:eastAsia="en-GB"/>
        </w:rPr>
        <w:tab/>
        <w:t>The test system shall verify that the UE transmit timing offset stays within (N</w:t>
      </w:r>
      <w:r w:rsidRPr="00022FFF">
        <w:rPr>
          <w:vertAlign w:val="subscript"/>
          <w:lang w:eastAsia="en-GB"/>
        </w:rPr>
        <w:t>TA</w:t>
      </w:r>
      <w:r w:rsidRPr="00022FFF">
        <w:rPr>
          <w:lang w:eastAsia="en-GB"/>
        </w:rPr>
        <w:t xml:space="preserve"> + </w:t>
      </w:r>
      <w:proofErr w:type="spellStart"/>
      <w:r w:rsidRPr="00022FFF">
        <w:rPr>
          <w:lang w:eastAsia="en-GB"/>
        </w:rPr>
        <w:t>N</w:t>
      </w:r>
      <w:r w:rsidRPr="00022FFF">
        <w:rPr>
          <w:vertAlign w:val="subscript"/>
          <w:lang w:eastAsia="en-GB"/>
        </w:rPr>
        <w:t>TA_offset</w:t>
      </w:r>
      <w:proofErr w:type="spellEnd"/>
      <w:r w:rsidRPr="00022FFF">
        <w:rPr>
          <w:lang w:eastAsia="en-GB"/>
        </w:rPr>
        <w:t>) ×</w:t>
      </w:r>
      <w:r w:rsidRPr="00022FFF">
        <w:rPr>
          <w:lang w:eastAsia="zh-CN"/>
        </w:rPr>
        <w:t>T</w:t>
      </w:r>
      <w:r w:rsidRPr="00022FFF">
        <w:rPr>
          <w:vertAlign w:val="subscript"/>
          <w:lang w:eastAsia="zh-CN"/>
        </w:rPr>
        <w:t>c</w:t>
      </w:r>
      <w:r w:rsidRPr="00022FFF">
        <w:rPr>
          <w:lang w:eastAsia="en-GB"/>
        </w:rPr>
        <w:t xml:space="preserve"> ± </w:t>
      </w:r>
      <w:proofErr w:type="spellStart"/>
      <w:r w:rsidRPr="00022FFF">
        <w:rPr>
          <w:lang w:eastAsia="en-GB"/>
        </w:rPr>
        <w:t>T</w:t>
      </w:r>
      <w:r w:rsidRPr="00022FFF">
        <w:rPr>
          <w:vertAlign w:val="subscript"/>
          <w:lang w:eastAsia="en-GB"/>
        </w:rPr>
        <w:t>e</w:t>
      </w:r>
      <w:proofErr w:type="spellEnd"/>
      <w:r w:rsidRPr="00022FFF">
        <w:rPr>
          <w:lang w:eastAsia="en-GB"/>
        </w:rPr>
        <w:t xml:space="preserve"> of the first </w:t>
      </w:r>
      <w:del w:id="16" w:author="Intel" w:date="2022-08-01T12:29:00Z">
        <w:r w:rsidRPr="00022FFF" w:rsidDel="00596670">
          <w:rPr>
            <w:lang w:eastAsia="en-GB"/>
          </w:rPr>
          <w:delText xml:space="preserve">detected </w:delText>
        </w:r>
      </w:del>
      <w:r w:rsidRPr="00022FFF">
        <w:rPr>
          <w:lang w:eastAsia="en-GB"/>
        </w:rPr>
        <w:t>path</w:t>
      </w:r>
      <w:ins w:id="17" w:author="Intel" w:date="2022-08-01T12:29:00Z">
        <w:r w:rsidR="00596670">
          <w:rPr>
            <w:lang w:eastAsia="en-GB"/>
          </w:rPr>
          <w:t xml:space="preserve"> (in</w:t>
        </w:r>
      </w:ins>
      <w:ins w:id="18" w:author="Intel" w:date="2022-08-01T12:30:00Z">
        <w:r w:rsidR="00596670">
          <w:rPr>
            <w:lang w:eastAsia="en-GB"/>
          </w:rPr>
          <w:t xml:space="preserve"> time</w:t>
        </w:r>
      </w:ins>
      <w:ins w:id="19" w:author="Intel" w:date="2022-08-01T12:29:00Z">
        <w:r w:rsidR="00596670">
          <w:rPr>
            <w:lang w:eastAsia="en-GB"/>
          </w:rPr>
          <w:t>)</w:t>
        </w:r>
      </w:ins>
      <w:r w:rsidRPr="00022FFF">
        <w:rPr>
          <w:lang w:eastAsia="en-GB"/>
        </w:rPr>
        <w:t xml:space="preserve"> of DL SSB</w:t>
      </w:r>
      <w:ins w:id="20" w:author="Intel" w:date="2022-08-01T12:29:00Z">
        <w:r w:rsidR="00596670" w:rsidRPr="00596670">
          <w:rPr>
            <w:lang w:eastAsia="zh-CN"/>
          </w:rPr>
          <w:t xml:space="preserve"> </w:t>
        </w:r>
        <w:r w:rsidR="00596670">
          <w:rPr>
            <w:lang w:eastAsia="zh-CN"/>
          </w:rPr>
          <w:t>used by the UE to determine downlink timing is received from the reference cell at the UE antenna</w:t>
        </w:r>
      </w:ins>
      <w:r w:rsidRPr="00022FFF">
        <w:rPr>
          <w:lang w:eastAsia="en-GB"/>
        </w:rPr>
        <w:t>. For Test 2 the UE transmit timing offset shall be verified for the first transmission in the DRX cycle immediately after DL timing adjustment</w:t>
      </w:r>
    </w:p>
    <w:p w14:paraId="567CEBC3" w14:textId="3C292C36" w:rsidR="00CE6DAC" w:rsidRDefault="00CE6DAC" w:rsidP="00CE6DAC">
      <w:pPr>
        <w:keepNext/>
        <w:keepLines/>
        <w:spacing w:before="240"/>
        <w:ind w:left="1134" w:hanging="1134"/>
        <w:outlineLvl w:val="0"/>
        <w:rPr>
          <w:rFonts w:ascii="Arial" w:eastAsiaTheme="minorEastAsia" w:hAnsi="Arial"/>
          <w:i/>
          <w:iCs/>
          <w:noProof/>
          <w:color w:val="FF0000"/>
          <w:sz w:val="36"/>
          <w:lang w:eastAsia="zh-CN"/>
        </w:rPr>
      </w:pPr>
      <w:r>
        <w:rPr>
          <w:rFonts w:ascii="Arial" w:eastAsiaTheme="minorEastAsia" w:hAnsi="Arial"/>
          <w:i/>
          <w:iCs/>
          <w:noProof/>
          <w:color w:val="FF0000"/>
          <w:sz w:val="36"/>
          <w:lang w:eastAsia="zh-CN"/>
        </w:rPr>
        <w:t>&lt;End of change2&gt;</w:t>
      </w:r>
    </w:p>
    <w:p w14:paraId="116D7B33" w14:textId="7FC5FBE9" w:rsidR="00CE6DAC" w:rsidRDefault="00CE6DAC" w:rsidP="00CE6DAC">
      <w:pPr>
        <w:keepNext/>
        <w:keepLines/>
        <w:spacing w:before="240"/>
        <w:ind w:left="1134" w:hanging="1134"/>
        <w:outlineLvl w:val="0"/>
        <w:rPr>
          <w:rFonts w:ascii="Arial" w:eastAsiaTheme="minorEastAsia" w:hAnsi="Arial"/>
          <w:i/>
          <w:iCs/>
          <w:noProof/>
          <w:color w:val="FF0000"/>
          <w:sz w:val="36"/>
          <w:lang w:eastAsia="zh-CN"/>
        </w:rPr>
      </w:pPr>
      <w:r>
        <w:rPr>
          <w:rFonts w:ascii="Arial" w:eastAsiaTheme="minorEastAsia" w:hAnsi="Arial"/>
          <w:i/>
          <w:iCs/>
          <w:noProof/>
          <w:color w:val="FF0000"/>
          <w:sz w:val="36"/>
          <w:lang w:eastAsia="zh-CN"/>
        </w:rPr>
        <w:t>&lt;Start of change3&gt;</w:t>
      </w:r>
    </w:p>
    <w:p w14:paraId="703F9095" w14:textId="77777777" w:rsidR="00022FFF" w:rsidRPr="00022FFF" w:rsidRDefault="00022FFF" w:rsidP="00022FF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2FFF">
        <w:rPr>
          <w:rFonts w:ascii="Arial" w:hAnsi="Arial"/>
          <w:sz w:val="24"/>
          <w:lang w:eastAsia="en-GB"/>
        </w:rPr>
        <w:t>A.7.4.1.1</w:t>
      </w:r>
      <w:r w:rsidRPr="00022FFF">
        <w:rPr>
          <w:rFonts w:ascii="Arial" w:hAnsi="Arial"/>
          <w:sz w:val="24"/>
          <w:lang w:eastAsia="en-GB"/>
        </w:rPr>
        <w:tab/>
        <w:t>NR UE Transmit Timing Test for FR2</w:t>
      </w:r>
    </w:p>
    <w:p w14:paraId="519A94F8" w14:textId="77777777" w:rsidR="00022FFF" w:rsidRPr="00022FFF" w:rsidRDefault="00022FFF" w:rsidP="00022FF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1" w:name="_Toc535476686"/>
      <w:r w:rsidRPr="00022FFF">
        <w:rPr>
          <w:rFonts w:ascii="Arial" w:hAnsi="Arial"/>
          <w:sz w:val="22"/>
          <w:lang w:eastAsia="en-GB"/>
        </w:rPr>
        <w:t>A.7.4.1.1.1</w:t>
      </w:r>
      <w:r w:rsidRPr="00022FFF">
        <w:rPr>
          <w:rFonts w:ascii="Arial" w:hAnsi="Arial"/>
          <w:sz w:val="22"/>
          <w:lang w:eastAsia="en-GB"/>
        </w:rPr>
        <w:tab/>
        <w:t>Test Purpose and environment</w:t>
      </w:r>
      <w:bookmarkEnd w:id="21"/>
    </w:p>
    <w:p w14:paraId="3251DD37" w14:textId="77777777" w:rsidR="00022FFF" w:rsidRPr="00022FFF" w:rsidRDefault="00022FFF" w:rsidP="00022FFF">
      <w:pPr>
        <w:overflowPunct w:val="0"/>
        <w:autoSpaceDE w:val="0"/>
        <w:autoSpaceDN w:val="0"/>
        <w:adjustRightInd w:val="0"/>
        <w:textAlignment w:val="baseline"/>
        <w:rPr>
          <w:lang w:eastAsia="en-GB"/>
        </w:rPr>
      </w:pPr>
      <w:r w:rsidRPr="00022FFF">
        <w:rPr>
          <w:lang w:eastAsia="en-GB"/>
        </w:rPr>
        <w:t>The purpose of this test is to verify that the UE can follow frame timing change of the connected</w:t>
      </w:r>
      <w:r w:rsidRPr="00022FFF">
        <w:rPr>
          <w:lang w:eastAsia="zh-CN"/>
        </w:rPr>
        <w:t xml:space="preserve"> </w:t>
      </w:r>
      <w:proofErr w:type="spellStart"/>
      <w:proofErr w:type="gramStart"/>
      <w:r w:rsidRPr="00022FFF">
        <w:rPr>
          <w:lang w:eastAsia="en-GB"/>
        </w:rPr>
        <w:t>gNodeb</w:t>
      </w:r>
      <w:proofErr w:type="spellEnd"/>
      <w:proofErr w:type="gramEnd"/>
      <w:r w:rsidRPr="00022FFF">
        <w:rPr>
          <w:lang w:eastAsia="en-GB"/>
        </w:rPr>
        <w:t xml:space="preserve"> and that the UE initial transmit timing accuracy, maximum amount of timing change in one adjustment,</w:t>
      </w:r>
      <w:r w:rsidRPr="00022FFF">
        <w:rPr>
          <w:lang w:eastAsia="zh-CN"/>
        </w:rPr>
        <w:t xml:space="preserve"> </w:t>
      </w:r>
      <w:r w:rsidRPr="00022FFF">
        <w:rPr>
          <w:lang w:eastAsia="en-GB"/>
        </w:rPr>
        <w:t>minimum and maximum adjustment rate are within the specified limits. This test will verify the requirements in</w:t>
      </w:r>
      <w:r w:rsidRPr="00022FFF">
        <w:rPr>
          <w:lang w:eastAsia="zh-CN"/>
        </w:rPr>
        <w:t xml:space="preserve"> </w:t>
      </w:r>
      <w:r w:rsidRPr="00022FFF">
        <w:rPr>
          <w:lang w:eastAsia="en-GB"/>
        </w:rPr>
        <w:t>clause 7.1.2.</w:t>
      </w:r>
    </w:p>
    <w:p w14:paraId="09A048C5" w14:textId="77777777" w:rsidR="00022FFF" w:rsidRPr="00022FFF" w:rsidRDefault="00022FFF" w:rsidP="00022FFF">
      <w:pPr>
        <w:overflowPunct w:val="0"/>
        <w:autoSpaceDE w:val="0"/>
        <w:autoSpaceDN w:val="0"/>
        <w:adjustRightInd w:val="0"/>
        <w:textAlignment w:val="baseline"/>
        <w:rPr>
          <w:lang w:eastAsia="en-GB"/>
        </w:rPr>
      </w:pPr>
      <w:r w:rsidRPr="00022FFF">
        <w:rPr>
          <w:lang w:eastAsia="en-GB"/>
        </w:rPr>
        <w:t>Supported test configurations are shown in Table 7.4.1.1.1-1</w:t>
      </w:r>
      <w:r w:rsidRPr="00022FFF">
        <w:rPr>
          <w:lang w:eastAsia="zh-CN"/>
        </w:rPr>
        <w:t>.</w:t>
      </w:r>
    </w:p>
    <w:p w14:paraId="65147379" w14:textId="77777777" w:rsidR="00022FFF" w:rsidRPr="00022FFF" w:rsidRDefault="00022FFF" w:rsidP="00022FFF">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 xml:space="preserve">Table A.7.4.1.1.1-1: Supported test configurations for FR2 </w:t>
      </w:r>
      <w:proofErr w:type="spellStart"/>
      <w:r w:rsidRPr="00022FFF">
        <w:rPr>
          <w:rFonts w:ascii="Arial"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022FFF" w:rsidRPr="00022FFF" w14:paraId="66C9CAB2" w14:textId="77777777" w:rsidTr="008B26E8">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5C9ED4D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zh-TW"/>
              </w:rPr>
            </w:pPr>
            <w:r w:rsidRPr="00022FFF">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54589E9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zh-TW"/>
              </w:rPr>
            </w:pPr>
            <w:r w:rsidRPr="00022FFF">
              <w:rPr>
                <w:rFonts w:ascii="Arial" w:hAnsi="Arial"/>
                <w:b/>
                <w:sz w:val="18"/>
                <w:lang w:eastAsia="zh-TW"/>
              </w:rPr>
              <w:t>Description</w:t>
            </w:r>
          </w:p>
        </w:tc>
      </w:tr>
      <w:tr w:rsidR="00022FFF" w:rsidRPr="00022FFF" w14:paraId="0E511852" w14:textId="77777777" w:rsidTr="008B26E8">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671EA7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zh-TW"/>
              </w:rPr>
            </w:pPr>
            <w:r w:rsidRPr="00022FFF">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3B3C2B2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zh-TW"/>
              </w:rPr>
            </w:pPr>
            <w:r w:rsidRPr="00022FFF">
              <w:rPr>
                <w:rFonts w:ascii="Arial" w:hAnsi="Arial"/>
                <w:sz w:val="18"/>
                <w:lang w:eastAsia="zh-TW"/>
              </w:rPr>
              <w:t>NR TDD, SSB SCS 240 kHz, data SCS 120 kHz, BW 100 MHz</w:t>
            </w:r>
          </w:p>
        </w:tc>
      </w:tr>
    </w:tbl>
    <w:p w14:paraId="581EB364" w14:textId="77777777" w:rsidR="00022FFF" w:rsidRPr="00022FFF" w:rsidRDefault="00022FFF" w:rsidP="00022FFF">
      <w:pPr>
        <w:overflowPunct w:val="0"/>
        <w:autoSpaceDE w:val="0"/>
        <w:autoSpaceDN w:val="0"/>
        <w:adjustRightInd w:val="0"/>
        <w:textAlignment w:val="baseline"/>
        <w:rPr>
          <w:lang w:eastAsia="en-GB"/>
        </w:rPr>
      </w:pPr>
    </w:p>
    <w:p w14:paraId="2CD4E69C" w14:textId="77777777" w:rsidR="00022FFF" w:rsidRPr="00022FFF" w:rsidRDefault="00022FFF" w:rsidP="00022FFF">
      <w:pPr>
        <w:overflowPunct w:val="0"/>
        <w:autoSpaceDE w:val="0"/>
        <w:autoSpaceDN w:val="0"/>
        <w:adjustRightInd w:val="0"/>
        <w:textAlignment w:val="baseline"/>
        <w:rPr>
          <w:lang w:eastAsia="en-GB"/>
        </w:rPr>
      </w:pPr>
      <w:r w:rsidRPr="00022FFF">
        <w:rPr>
          <w:lang w:eastAsia="en-GB"/>
        </w:rPr>
        <w:t>For this test a single NR cell is used. Tables A.7.4.1.1.1-2 and A.7.4.1.1.1-2A define the parameters to be configured and strength of the transmitted signals. The transmit timing is verified by the UE transmitting SRS using the configuration defined in Table A.7.4.1.1.1-3.</w:t>
      </w:r>
    </w:p>
    <w:p w14:paraId="7E9FBBFF" w14:textId="77777777" w:rsidR="00022FFF" w:rsidRPr="00022FFF" w:rsidRDefault="00022FFF" w:rsidP="00022FFF">
      <w:pPr>
        <w:overflowPunct w:val="0"/>
        <w:autoSpaceDE w:val="0"/>
        <w:autoSpaceDN w:val="0"/>
        <w:adjustRightInd w:val="0"/>
        <w:spacing w:after="0"/>
        <w:textAlignment w:val="baseline"/>
        <w:rPr>
          <w:lang w:eastAsia="en-GB"/>
        </w:rPr>
      </w:pPr>
    </w:p>
    <w:p w14:paraId="50FC10DC" w14:textId="77777777" w:rsidR="00022FFF" w:rsidRPr="00022FFF" w:rsidRDefault="00022FFF" w:rsidP="00022FFF">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lastRenderedPageBreak/>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37"/>
        <w:gridCol w:w="7"/>
        <w:gridCol w:w="1687"/>
      </w:tblGrid>
      <w:tr w:rsidR="00022FFF" w:rsidRPr="00022FFF" w14:paraId="2036E20D" w14:textId="77777777" w:rsidTr="008B26E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1F9F1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5260C2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FADA21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32F34D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050B5E8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Test2</w:t>
            </w:r>
          </w:p>
        </w:tc>
      </w:tr>
      <w:tr w:rsidR="00022FFF" w:rsidRPr="00022FFF" w14:paraId="323700FC"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8AC13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SSB ARFCN</w:t>
            </w:r>
          </w:p>
        </w:tc>
        <w:tc>
          <w:tcPr>
            <w:tcW w:w="1387" w:type="dxa"/>
            <w:tcBorders>
              <w:top w:val="single" w:sz="4" w:space="0" w:color="auto"/>
              <w:left w:val="single" w:sz="4" w:space="0" w:color="auto"/>
              <w:bottom w:val="single" w:sz="4" w:space="0" w:color="auto"/>
              <w:right w:val="single" w:sz="4" w:space="0" w:color="auto"/>
            </w:tcBorders>
          </w:tcPr>
          <w:p w14:paraId="0A24746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391E66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1445" w:type="dxa"/>
            <w:gridSpan w:val="2"/>
            <w:tcBorders>
              <w:top w:val="single" w:sz="4" w:space="0" w:color="auto"/>
              <w:left w:val="single" w:sz="4" w:space="0" w:color="auto"/>
              <w:bottom w:val="single" w:sz="4" w:space="0" w:color="auto"/>
              <w:right w:val="single" w:sz="4" w:space="0" w:color="auto"/>
            </w:tcBorders>
          </w:tcPr>
          <w:p w14:paraId="7F40376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Freq1</w:t>
            </w:r>
          </w:p>
        </w:tc>
        <w:tc>
          <w:tcPr>
            <w:tcW w:w="1694" w:type="dxa"/>
            <w:gridSpan w:val="2"/>
            <w:tcBorders>
              <w:top w:val="single" w:sz="4" w:space="0" w:color="auto"/>
              <w:left w:val="single" w:sz="4" w:space="0" w:color="auto"/>
              <w:bottom w:val="single" w:sz="4" w:space="0" w:color="auto"/>
              <w:right w:val="single" w:sz="4" w:space="0" w:color="auto"/>
            </w:tcBorders>
          </w:tcPr>
          <w:p w14:paraId="5D9B848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Freq1</w:t>
            </w:r>
          </w:p>
        </w:tc>
      </w:tr>
      <w:tr w:rsidR="00022FFF" w:rsidRPr="00022FFF" w14:paraId="61EBC611"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2D9F4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TDD configuration</w:t>
            </w:r>
          </w:p>
        </w:tc>
        <w:tc>
          <w:tcPr>
            <w:tcW w:w="1387" w:type="dxa"/>
            <w:tcBorders>
              <w:top w:val="single" w:sz="4" w:space="0" w:color="auto"/>
              <w:left w:val="single" w:sz="4" w:space="0" w:color="auto"/>
              <w:bottom w:val="single" w:sz="4" w:space="0" w:color="auto"/>
              <w:right w:val="single" w:sz="4" w:space="0" w:color="auto"/>
            </w:tcBorders>
          </w:tcPr>
          <w:p w14:paraId="08438D6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42" w:type="dxa"/>
            <w:gridSpan w:val="2"/>
            <w:tcBorders>
              <w:top w:val="single" w:sz="4" w:space="0" w:color="auto"/>
              <w:left w:val="single" w:sz="4" w:space="0" w:color="auto"/>
              <w:right w:val="single" w:sz="4" w:space="0" w:color="auto"/>
            </w:tcBorders>
            <w:hideMark/>
          </w:tcPr>
          <w:p w14:paraId="22948DE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1" w:type="dxa"/>
            <w:gridSpan w:val="3"/>
            <w:tcBorders>
              <w:top w:val="single" w:sz="4" w:space="0" w:color="auto"/>
              <w:left w:val="single" w:sz="4" w:space="0" w:color="auto"/>
              <w:right w:val="single" w:sz="4" w:space="0" w:color="auto"/>
            </w:tcBorders>
          </w:tcPr>
          <w:p w14:paraId="3813929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TDDConf.</w:t>
            </w:r>
            <w:r w:rsidRPr="00022FFF">
              <w:rPr>
                <w:rFonts w:ascii="Arial" w:hAnsi="Arial"/>
                <w:sz w:val="18"/>
                <w:lang w:eastAsia="ja-JP"/>
              </w:rPr>
              <w:t>3.1</w:t>
            </w:r>
          </w:p>
        </w:tc>
      </w:tr>
      <w:tr w:rsidR="00022FFF" w:rsidRPr="00022FFF" w14:paraId="1A0B21FB"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1A717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BW</w:t>
            </w:r>
            <w:r w:rsidRPr="00022FFF">
              <w:rPr>
                <w:rFonts w:ascii="Arial" w:hAnsi="Arial"/>
                <w:sz w:val="18"/>
                <w:vertAlign w:val="subscript"/>
                <w:lang w:eastAsia="en-GB"/>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6A7F9C4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MHz</w:t>
            </w:r>
          </w:p>
        </w:tc>
        <w:tc>
          <w:tcPr>
            <w:tcW w:w="1434" w:type="dxa"/>
            <w:tcBorders>
              <w:top w:val="single" w:sz="4" w:space="0" w:color="auto"/>
              <w:left w:val="single" w:sz="4" w:space="0" w:color="auto"/>
              <w:right w:val="single" w:sz="4" w:space="0" w:color="auto"/>
            </w:tcBorders>
            <w:hideMark/>
          </w:tcPr>
          <w:p w14:paraId="3C9C070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gridSpan w:val="4"/>
            <w:tcBorders>
              <w:top w:val="single" w:sz="4" w:space="0" w:color="auto"/>
              <w:left w:val="single" w:sz="4" w:space="0" w:color="auto"/>
              <w:right w:val="single" w:sz="4" w:space="0" w:color="auto"/>
            </w:tcBorders>
            <w:hideMark/>
          </w:tcPr>
          <w:p w14:paraId="48C71F5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 xml:space="preserve">100: </w:t>
            </w:r>
            <w:proofErr w:type="spellStart"/>
            <w:proofErr w:type="gramStart"/>
            <w:r w:rsidRPr="00022FFF">
              <w:rPr>
                <w:rFonts w:ascii="Arial" w:hAnsi="Arial"/>
                <w:sz w:val="18"/>
                <w:lang w:eastAsia="en-GB"/>
              </w:rPr>
              <w:t>N</w:t>
            </w:r>
            <w:r w:rsidRPr="00022FFF">
              <w:rPr>
                <w:rFonts w:ascii="Arial" w:hAnsi="Arial"/>
                <w:sz w:val="18"/>
                <w:vertAlign w:val="subscript"/>
                <w:lang w:eastAsia="en-GB"/>
              </w:rPr>
              <w:t>RB,c</w:t>
            </w:r>
            <w:proofErr w:type="spellEnd"/>
            <w:proofErr w:type="gramEnd"/>
            <w:r w:rsidRPr="00022FFF">
              <w:rPr>
                <w:rFonts w:ascii="Arial" w:hAnsi="Arial"/>
                <w:sz w:val="18"/>
                <w:lang w:eastAsia="en-GB"/>
              </w:rPr>
              <w:t xml:space="preserve"> = 66</w:t>
            </w:r>
          </w:p>
        </w:tc>
      </w:tr>
      <w:tr w:rsidR="00022FFF" w:rsidRPr="00022FFF" w14:paraId="6574A177"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2362F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4097795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vAlign w:val="center"/>
          </w:tcPr>
          <w:p w14:paraId="0E16C48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gridSpan w:val="4"/>
            <w:tcBorders>
              <w:top w:val="single" w:sz="4" w:space="0" w:color="auto"/>
              <w:left w:val="single" w:sz="4" w:space="0" w:color="auto"/>
              <w:right w:val="single" w:sz="4" w:space="0" w:color="auto"/>
            </w:tcBorders>
            <w:vAlign w:val="center"/>
          </w:tcPr>
          <w:p w14:paraId="1A7DC17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66</w:t>
            </w:r>
          </w:p>
        </w:tc>
      </w:tr>
      <w:tr w:rsidR="00022FFF" w:rsidRPr="00022FFF" w14:paraId="4E244DE6"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632FE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6631199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4B0896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gridSpan w:val="4"/>
            <w:tcBorders>
              <w:top w:val="single" w:sz="4" w:space="0" w:color="auto"/>
              <w:left w:val="single" w:sz="4" w:space="0" w:color="auto"/>
              <w:bottom w:val="single" w:sz="4" w:space="0" w:color="auto"/>
              <w:right w:val="single" w:sz="4" w:space="0" w:color="auto"/>
            </w:tcBorders>
          </w:tcPr>
          <w:p w14:paraId="0395224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DLBWP.0.1</w:t>
            </w:r>
          </w:p>
          <w:p w14:paraId="0B516F3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ULBWP.0.1</w:t>
            </w:r>
          </w:p>
        </w:tc>
      </w:tr>
      <w:tr w:rsidR="00022FFF" w:rsidRPr="00022FFF" w14:paraId="25FC5B23"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CD3DE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19CBCBF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A5C736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gridSpan w:val="4"/>
            <w:tcBorders>
              <w:top w:val="single" w:sz="4" w:space="0" w:color="auto"/>
              <w:left w:val="single" w:sz="4" w:space="0" w:color="auto"/>
              <w:bottom w:val="single" w:sz="4" w:space="0" w:color="auto"/>
              <w:right w:val="single" w:sz="4" w:space="0" w:color="auto"/>
            </w:tcBorders>
          </w:tcPr>
          <w:p w14:paraId="07C545B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DLBWP.1.1</w:t>
            </w:r>
          </w:p>
          <w:p w14:paraId="36102F8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ULBWP.1.1</w:t>
            </w:r>
          </w:p>
        </w:tc>
      </w:tr>
      <w:tr w:rsidR="00022FFF" w:rsidRPr="00022FFF" w14:paraId="23ED9D3D"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410250"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TRS Configuration</w:t>
            </w:r>
          </w:p>
        </w:tc>
        <w:tc>
          <w:tcPr>
            <w:tcW w:w="1387" w:type="dxa"/>
            <w:tcBorders>
              <w:top w:val="single" w:sz="4" w:space="0" w:color="auto"/>
              <w:left w:val="single" w:sz="4" w:space="0" w:color="auto"/>
              <w:bottom w:val="single" w:sz="4" w:space="0" w:color="auto"/>
              <w:right w:val="single" w:sz="4" w:space="0" w:color="auto"/>
            </w:tcBorders>
          </w:tcPr>
          <w:p w14:paraId="2202A48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A6EDDB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gridSpan w:val="4"/>
            <w:tcBorders>
              <w:top w:val="single" w:sz="4" w:space="0" w:color="auto"/>
              <w:left w:val="single" w:sz="4" w:space="0" w:color="auto"/>
              <w:bottom w:val="single" w:sz="4" w:space="0" w:color="auto"/>
              <w:right w:val="single" w:sz="4" w:space="0" w:color="auto"/>
            </w:tcBorders>
          </w:tcPr>
          <w:p w14:paraId="6A3C3C9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TRS.2.1 TDD</w:t>
            </w:r>
          </w:p>
        </w:tc>
      </w:tr>
      <w:tr w:rsidR="00022FFF" w:rsidRPr="00022FFF" w14:paraId="444FDC9A"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B5F6F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PDSCH/PDCCH TCI state</w:t>
            </w:r>
          </w:p>
        </w:tc>
        <w:tc>
          <w:tcPr>
            <w:tcW w:w="1387" w:type="dxa"/>
            <w:tcBorders>
              <w:top w:val="single" w:sz="4" w:space="0" w:color="auto"/>
              <w:left w:val="single" w:sz="4" w:space="0" w:color="auto"/>
              <w:bottom w:val="single" w:sz="4" w:space="0" w:color="auto"/>
              <w:right w:val="single" w:sz="4" w:space="0" w:color="auto"/>
            </w:tcBorders>
          </w:tcPr>
          <w:p w14:paraId="78D0385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70E874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gridSpan w:val="4"/>
            <w:tcBorders>
              <w:top w:val="single" w:sz="4" w:space="0" w:color="auto"/>
              <w:left w:val="single" w:sz="4" w:space="0" w:color="auto"/>
              <w:bottom w:val="single" w:sz="4" w:space="0" w:color="auto"/>
              <w:right w:val="single" w:sz="4" w:space="0" w:color="auto"/>
            </w:tcBorders>
          </w:tcPr>
          <w:p w14:paraId="3368534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TCI.State.2</w:t>
            </w:r>
          </w:p>
        </w:tc>
      </w:tr>
      <w:tr w:rsidR="00022FFF" w:rsidRPr="00022FFF" w14:paraId="53146F72"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CEEBE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DRx</w:t>
            </w:r>
            <w:proofErr w:type="spellEnd"/>
            <w:r w:rsidRPr="00022FFF">
              <w:rPr>
                <w:rFonts w:ascii="Arial" w:hAnsi="Arial"/>
                <w:sz w:val="18"/>
                <w:lang w:eastAsia="en-GB"/>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0B3D666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22FFF">
              <w:rPr>
                <w:rFonts w:ascii="Arial" w:hAnsi="Arial"/>
                <w:sz w:val="18"/>
                <w:lang w:eastAsia="en-GB"/>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4D8E0A3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1452" w:type="dxa"/>
            <w:gridSpan w:val="3"/>
            <w:tcBorders>
              <w:top w:val="single" w:sz="4" w:space="0" w:color="auto"/>
              <w:left w:val="single" w:sz="4" w:space="0" w:color="auto"/>
              <w:bottom w:val="single" w:sz="4" w:space="0" w:color="auto"/>
              <w:right w:val="single" w:sz="4" w:space="0" w:color="auto"/>
            </w:tcBorders>
            <w:hideMark/>
          </w:tcPr>
          <w:p w14:paraId="5D2B559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N/A</w:t>
            </w:r>
          </w:p>
        </w:tc>
        <w:tc>
          <w:tcPr>
            <w:tcW w:w="1687" w:type="dxa"/>
            <w:tcBorders>
              <w:top w:val="single" w:sz="4" w:space="0" w:color="auto"/>
              <w:left w:val="single" w:sz="4" w:space="0" w:color="auto"/>
              <w:bottom w:val="single" w:sz="4" w:space="0" w:color="auto"/>
              <w:right w:val="single" w:sz="4" w:space="0" w:color="auto"/>
            </w:tcBorders>
            <w:hideMark/>
          </w:tcPr>
          <w:p w14:paraId="627F921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DRX.</w:t>
            </w:r>
            <w:r w:rsidRPr="00022FFF">
              <w:rPr>
                <w:rFonts w:ascii="Arial" w:hAnsi="Arial"/>
                <w:sz w:val="18"/>
                <w:lang w:eastAsia="ja-JP"/>
              </w:rPr>
              <w:t>8</w:t>
            </w:r>
            <w:r w:rsidRPr="00022FFF">
              <w:rPr>
                <w:rFonts w:ascii="Arial" w:hAnsi="Arial"/>
                <w:sz w:val="18"/>
                <w:vertAlign w:val="superscript"/>
                <w:lang w:eastAsia="en-GB"/>
              </w:rPr>
              <w:t>Note5</w:t>
            </w:r>
          </w:p>
        </w:tc>
      </w:tr>
      <w:tr w:rsidR="00022FFF" w:rsidRPr="00022FFF" w14:paraId="4D168CC4"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4424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086E894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hideMark/>
          </w:tcPr>
          <w:p w14:paraId="13958EE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gridSpan w:val="4"/>
            <w:tcBorders>
              <w:top w:val="single" w:sz="4" w:space="0" w:color="auto"/>
              <w:left w:val="single" w:sz="4" w:space="0" w:color="auto"/>
              <w:right w:val="single" w:sz="4" w:space="0" w:color="auto"/>
            </w:tcBorders>
            <w:hideMark/>
          </w:tcPr>
          <w:p w14:paraId="6B984ED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SR.3. 3 TDD</w:t>
            </w:r>
          </w:p>
        </w:tc>
      </w:tr>
      <w:tr w:rsidR="00022FFF" w:rsidRPr="00022FFF" w14:paraId="2741F191"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3074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5BDA307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hideMark/>
          </w:tcPr>
          <w:p w14:paraId="5C8215C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gridSpan w:val="4"/>
            <w:tcBorders>
              <w:top w:val="single" w:sz="4" w:space="0" w:color="auto"/>
              <w:left w:val="single" w:sz="4" w:space="0" w:color="auto"/>
              <w:right w:val="single" w:sz="4" w:space="0" w:color="auto"/>
            </w:tcBorders>
            <w:hideMark/>
          </w:tcPr>
          <w:p w14:paraId="058A574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CR.3. 2 TDD</w:t>
            </w:r>
          </w:p>
        </w:tc>
      </w:tr>
      <w:tr w:rsidR="00022FFF" w:rsidRPr="00022FFF" w14:paraId="279B856B"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DD0DC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666798A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tcPr>
          <w:p w14:paraId="2F57884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gridSpan w:val="4"/>
            <w:tcBorders>
              <w:top w:val="single" w:sz="4" w:space="0" w:color="auto"/>
              <w:left w:val="single" w:sz="4" w:space="0" w:color="auto"/>
              <w:right w:val="single" w:sz="4" w:space="0" w:color="auto"/>
            </w:tcBorders>
          </w:tcPr>
          <w:p w14:paraId="4C139DD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CCR.3. 7 TDD</w:t>
            </w:r>
          </w:p>
        </w:tc>
      </w:tr>
      <w:tr w:rsidR="00022FFF" w:rsidRPr="00022FFF" w14:paraId="11DB0119"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5A2FD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OCNG Patterns</w:t>
            </w:r>
          </w:p>
        </w:tc>
        <w:tc>
          <w:tcPr>
            <w:tcW w:w="1387" w:type="dxa"/>
            <w:tcBorders>
              <w:top w:val="single" w:sz="4" w:space="0" w:color="auto"/>
              <w:left w:val="single" w:sz="4" w:space="0" w:color="auto"/>
              <w:bottom w:val="single" w:sz="4" w:space="0" w:color="auto"/>
              <w:right w:val="single" w:sz="4" w:space="0" w:color="auto"/>
            </w:tcBorders>
          </w:tcPr>
          <w:p w14:paraId="62E9258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551027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gridSpan w:val="4"/>
            <w:tcBorders>
              <w:top w:val="single" w:sz="4" w:space="0" w:color="auto"/>
              <w:left w:val="single" w:sz="4" w:space="0" w:color="auto"/>
              <w:bottom w:val="single" w:sz="4" w:space="0" w:color="auto"/>
              <w:right w:val="single" w:sz="4" w:space="0" w:color="auto"/>
            </w:tcBorders>
            <w:hideMark/>
          </w:tcPr>
          <w:p w14:paraId="2FD8239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napToGrid w:val="0"/>
                <w:sz w:val="18"/>
                <w:lang w:eastAsia="en-GB"/>
              </w:rPr>
              <w:t>OP.1</w:t>
            </w:r>
          </w:p>
        </w:tc>
      </w:tr>
      <w:tr w:rsidR="00022FFF" w:rsidRPr="00022FFF" w14:paraId="6B8A1BD2"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C5E55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SSB Configuration</w:t>
            </w:r>
          </w:p>
        </w:tc>
        <w:tc>
          <w:tcPr>
            <w:tcW w:w="1387" w:type="dxa"/>
            <w:tcBorders>
              <w:top w:val="single" w:sz="4" w:space="0" w:color="auto"/>
              <w:left w:val="single" w:sz="4" w:space="0" w:color="auto"/>
              <w:bottom w:val="single" w:sz="4" w:space="0" w:color="auto"/>
              <w:right w:val="single" w:sz="4" w:space="0" w:color="auto"/>
            </w:tcBorders>
          </w:tcPr>
          <w:p w14:paraId="57FCECF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tcPr>
          <w:p w14:paraId="1D1C755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gridSpan w:val="4"/>
            <w:tcBorders>
              <w:top w:val="single" w:sz="4" w:space="0" w:color="auto"/>
              <w:left w:val="single" w:sz="4" w:space="0" w:color="auto"/>
              <w:right w:val="single" w:sz="4" w:space="0" w:color="auto"/>
            </w:tcBorders>
          </w:tcPr>
          <w:p w14:paraId="67CE2C6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SSB.4 FR2</w:t>
            </w:r>
          </w:p>
        </w:tc>
      </w:tr>
      <w:tr w:rsidR="00022FFF" w:rsidRPr="00022FFF" w14:paraId="6A7C540C"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5A2E2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SMTC Configuration</w:t>
            </w:r>
          </w:p>
        </w:tc>
        <w:tc>
          <w:tcPr>
            <w:tcW w:w="1387" w:type="dxa"/>
            <w:tcBorders>
              <w:top w:val="single" w:sz="4" w:space="0" w:color="auto"/>
              <w:left w:val="single" w:sz="4" w:space="0" w:color="auto"/>
              <w:bottom w:val="single" w:sz="4" w:space="0" w:color="auto"/>
              <w:right w:val="single" w:sz="4" w:space="0" w:color="auto"/>
            </w:tcBorders>
          </w:tcPr>
          <w:p w14:paraId="1AA9EA3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38BC5A2"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z w:val="18"/>
                <w:szCs w:val="18"/>
                <w:lang w:eastAsia="en-GB"/>
              </w:rPr>
              <w:t>1</w:t>
            </w:r>
          </w:p>
        </w:tc>
        <w:tc>
          <w:tcPr>
            <w:tcW w:w="3139" w:type="dxa"/>
            <w:gridSpan w:val="4"/>
            <w:tcBorders>
              <w:top w:val="single" w:sz="4" w:space="0" w:color="auto"/>
              <w:left w:val="single" w:sz="4" w:space="0" w:color="auto"/>
              <w:right w:val="single" w:sz="4" w:space="0" w:color="auto"/>
            </w:tcBorders>
            <w:hideMark/>
          </w:tcPr>
          <w:p w14:paraId="2429966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SMTC.1</w:t>
            </w:r>
          </w:p>
        </w:tc>
      </w:tr>
    </w:tbl>
    <w:tbl>
      <w:tblPr>
        <w:tblStyle w:val="TableGrid1110"/>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022FFF" w:rsidRPr="00022FFF" w14:paraId="6FB8FA4E" w14:textId="77777777" w:rsidTr="008B26E8">
        <w:trPr>
          <w:trHeight w:val="187"/>
          <w:jc w:val="center"/>
        </w:trPr>
        <w:tc>
          <w:tcPr>
            <w:tcW w:w="2263" w:type="dxa"/>
          </w:tcPr>
          <w:p w14:paraId="3EB12DA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PDSCH/PDCCH subcarrier spacing</w:t>
            </w:r>
          </w:p>
        </w:tc>
        <w:tc>
          <w:tcPr>
            <w:tcW w:w="1387" w:type="dxa"/>
            <w:vAlign w:val="center"/>
          </w:tcPr>
          <w:p w14:paraId="2E30F24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kHz</w:t>
            </w:r>
          </w:p>
        </w:tc>
        <w:tc>
          <w:tcPr>
            <w:tcW w:w="1434" w:type="dxa"/>
            <w:vAlign w:val="center"/>
          </w:tcPr>
          <w:p w14:paraId="26CA5CE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vAlign w:val="center"/>
          </w:tcPr>
          <w:p w14:paraId="3C5A4FE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120</w:t>
            </w:r>
          </w:p>
        </w:tc>
      </w:tr>
    </w:tbl>
    <w:tbl>
      <w:tblPr>
        <w:tblStyle w:val="TableGrid11"/>
        <w:tblW w:w="0" w:type="auto"/>
        <w:jc w:val="center"/>
        <w:tblLook w:val="04A0" w:firstRow="1" w:lastRow="0" w:firstColumn="1" w:lastColumn="0" w:noHBand="0" w:noVBand="1"/>
      </w:tblPr>
      <w:tblGrid>
        <w:gridCol w:w="2263"/>
        <w:gridCol w:w="1387"/>
        <w:gridCol w:w="1434"/>
        <w:gridCol w:w="1437"/>
        <w:gridCol w:w="8"/>
        <w:gridCol w:w="1694"/>
      </w:tblGrid>
      <w:tr w:rsidR="00022FFF" w:rsidRPr="00022FFF" w14:paraId="296DB4B1"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677FE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6BA31E5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w:t>
            </w:r>
          </w:p>
        </w:tc>
        <w:tc>
          <w:tcPr>
            <w:tcW w:w="1434" w:type="dxa"/>
            <w:tcBorders>
              <w:top w:val="single" w:sz="4" w:space="0" w:color="auto"/>
              <w:left w:val="single" w:sz="4" w:space="0" w:color="auto"/>
              <w:bottom w:val="nil"/>
              <w:right w:val="single" w:sz="4" w:space="0" w:color="auto"/>
            </w:tcBorders>
            <w:shd w:val="clear" w:color="auto" w:fill="auto"/>
            <w:hideMark/>
          </w:tcPr>
          <w:p w14:paraId="6BCF730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107DA15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0</w:t>
            </w:r>
          </w:p>
        </w:tc>
        <w:tc>
          <w:tcPr>
            <w:tcW w:w="1694" w:type="dxa"/>
            <w:tcBorders>
              <w:top w:val="single" w:sz="4" w:space="0" w:color="auto"/>
              <w:left w:val="single" w:sz="4" w:space="0" w:color="auto"/>
              <w:bottom w:val="nil"/>
              <w:right w:val="single" w:sz="4" w:space="0" w:color="auto"/>
            </w:tcBorders>
            <w:shd w:val="clear" w:color="auto" w:fill="auto"/>
            <w:hideMark/>
          </w:tcPr>
          <w:p w14:paraId="3EA3B54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0</w:t>
            </w:r>
          </w:p>
        </w:tc>
      </w:tr>
      <w:tr w:rsidR="00022FFF" w:rsidRPr="00022FFF" w14:paraId="4C6AE9C9"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B9AC9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1E1FD35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5FC3F7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91BD0A2"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B1FC23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43F91B16"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979F2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FC0B06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E3BF2C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CDC845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2CE009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1DECDE8B"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90F55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221802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A3DEE5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4ED9D2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AB3C72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66028223"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2422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44FB85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15FBEF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12DF02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A6313FD"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6CA2E147"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475F8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12282CE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A4EC37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AACFB7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937617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767A4E7F"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A952D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DDBA0E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DB88A7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BA5F60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8DCB78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067AECFF"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2259C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 xml:space="preserve">EPRE ratio of OCNG DMRS to </w:t>
            </w:r>
            <w:proofErr w:type="gramStart"/>
            <w:r w:rsidRPr="00022FFF">
              <w:rPr>
                <w:rFonts w:ascii="Arial" w:hAnsi="Arial"/>
                <w:sz w:val="18"/>
                <w:lang w:eastAsia="en-GB"/>
              </w:rPr>
              <w:t>SSS(</w:t>
            </w:r>
            <w:proofErr w:type="gramEnd"/>
            <w:r w:rsidRPr="00022FFF">
              <w:rPr>
                <w:rFonts w:ascii="Arial" w:hAnsi="Arial"/>
                <w:sz w:val="18"/>
                <w:lang w:eastAsia="en-GB"/>
              </w:rPr>
              <w:t>Note 1)</w:t>
            </w:r>
          </w:p>
        </w:tc>
        <w:tc>
          <w:tcPr>
            <w:tcW w:w="0" w:type="auto"/>
            <w:tcBorders>
              <w:top w:val="nil"/>
              <w:left w:val="single" w:sz="4" w:space="0" w:color="auto"/>
              <w:bottom w:val="nil"/>
              <w:right w:val="single" w:sz="4" w:space="0" w:color="auto"/>
            </w:tcBorders>
            <w:shd w:val="clear" w:color="auto" w:fill="auto"/>
            <w:hideMark/>
          </w:tcPr>
          <w:p w14:paraId="39DAA95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49E5E9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A9FC2B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DFDA39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33561941"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E2AB3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76CEEF6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BC3833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68D7008"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B0FAC69"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r>
      <w:tr w:rsidR="00022FFF" w:rsidRPr="00022FFF" w14:paraId="3D47053A"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1395A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Propagation condition</w:t>
            </w:r>
          </w:p>
        </w:tc>
        <w:tc>
          <w:tcPr>
            <w:tcW w:w="1387" w:type="dxa"/>
            <w:tcBorders>
              <w:top w:val="single" w:sz="4" w:space="0" w:color="auto"/>
              <w:left w:val="single" w:sz="4" w:space="0" w:color="auto"/>
              <w:bottom w:val="single" w:sz="4" w:space="0" w:color="auto"/>
              <w:right w:val="single" w:sz="4" w:space="0" w:color="auto"/>
            </w:tcBorders>
          </w:tcPr>
          <w:p w14:paraId="4F61D72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786D93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hideMark/>
          </w:tcPr>
          <w:p w14:paraId="0B46FC3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AWGN</w:t>
            </w:r>
          </w:p>
        </w:tc>
      </w:tr>
      <w:tr w:rsidR="00022FFF" w:rsidRPr="00022FFF" w14:paraId="064D708D" w14:textId="77777777" w:rsidTr="008B26E8">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A058D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SRS Config</w:t>
            </w:r>
          </w:p>
        </w:tc>
        <w:tc>
          <w:tcPr>
            <w:tcW w:w="1387" w:type="dxa"/>
            <w:tcBorders>
              <w:top w:val="single" w:sz="4" w:space="0" w:color="auto"/>
              <w:left w:val="single" w:sz="4" w:space="0" w:color="auto"/>
              <w:bottom w:val="single" w:sz="4" w:space="0" w:color="auto"/>
              <w:right w:val="single" w:sz="4" w:space="0" w:color="auto"/>
            </w:tcBorders>
          </w:tcPr>
          <w:p w14:paraId="6A7CF09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627C64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1437" w:type="dxa"/>
            <w:tcBorders>
              <w:top w:val="single" w:sz="4" w:space="0" w:color="auto"/>
              <w:left w:val="single" w:sz="4" w:space="0" w:color="auto"/>
              <w:bottom w:val="single" w:sz="4" w:space="0" w:color="auto"/>
              <w:right w:val="single" w:sz="4" w:space="0" w:color="auto"/>
            </w:tcBorders>
          </w:tcPr>
          <w:p w14:paraId="4EEF36D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SRSConf.1</w:t>
            </w:r>
            <w:r w:rsidRPr="00022FFF">
              <w:rPr>
                <w:rFonts w:ascii="Arial" w:hAnsi="Arial"/>
                <w:sz w:val="18"/>
                <w:vertAlign w:val="superscript"/>
                <w:lang w:eastAsia="en-GB"/>
              </w:rPr>
              <w:t>Note6</w:t>
            </w:r>
          </w:p>
        </w:tc>
        <w:tc>
          <w:tcPr>
            <w:tcW w:w="1702" w:type="dxa"/>
            <w:gridSpan w:val="2"/>
            <w:tcBorders>
              <w:top w:val="single" w:sz="4" w:space="0" w:color="auto"/>
              <w:left w:val="single" w:sz="4" w:space="0" w:color="auto"/>
              <w:bottom w:val="single" w:sz="4" w:space="0" w:color="auto"/>
              <w:right w:val="single" w:sz="4" w:space="0" w:color="auto"/>
            </w:tcBorders>
          </w:tcPr>
          <w:p w14:paraId="4A1798C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SRSConf.2</w:t>
            </w:r>
            <w:r w:rsidRPr="00022FFF">
              <w:rPr>
                <w:rFonts w:ascii="Arial" w:hAnsi="Arial"/>
                <w:sz w:val="18"/>
                <w:vertAlign w:val="superscript"/>
                <w:lang w:eastAsia="en-GB"/>
              </w:rPr>
              <w:t>Note6</w:t>
            </w:r>
          </w:p>
        </w:tc>
      </w:tr>
      <w:tr w:rsidR="00022FFF" w:rsidRPr="00022FFF" w14:paraId="14653C18" w14:textId="77777777" w:rsidTr="008B26E8">
        <w:trPr>
          <w:jc w:val="center"/>
        </w:trPr>
        <w:tc>
          <w:tcPr>
            <w:tcW w:w="8223" w:type="dxa"/>
            <w:gridSpan w:val="6"/>
            <w:tcBorders>
              <w:top w:val="single" w:sz="4" w:space="0" w:color="auto"/>
              <w:left w:val="single" w:sz="4" w:space="0" w:color="auto"/>
              <w:bottom w:val="single" w:sz="4" w:space="0" w:color="auto"/>
              <w:right w:val="single" w:sz="4" w:space="0" w:color="auto"/>
            </w:tcBorders>
          </w:tcPr>
          <w:p w14:paraId="63E38BAA"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1:</w:t>
            </w:r>
            <w:r w:rsidRPr="00022FFF">
              <w:rPr>
                <w:rFonts w:ascii="Arial" w:hAnsi="Arial"/>
                <w:sz w:val="18"/>
                <w:lang w:eastAsia="en-GB"/>
              </w:rPr>
              <w:tab/>
              <w:t xml:space="preserve">OCNG shall be used such that both cells are fully </w:t>
            </w:r>
            <w:proofErr w:type="gramStart"/>
            <w:r w:rsidRPr="00022FFF">
              <w:rPr>
                <w:rFonts w:ascii="Arial" w:hAnsi="Arial"/>
                <w:sz w:val="18"/>
                <w:lang w:eastAsia="en-GB"/>
              </w:rPr>
              <w:t>allocated</w:t>
            </w:r>
            <w:proofErr w:type="gramEnd"/>
            <w:r w:rsidRPr="00022FFF">
              <w:rPr>
                <w:rFonts w:ascii="Arial" w:hAnsi="Arial"/>
                <w:sz w:val="18"/>
                <w:lang w:eastAsia="en-GB"/>
              </w:rPr>
              <w:t xml:space="preserve"> and a constant total transmitted power spectral density is achieved for all OFDM symbols.</w:t>
            </w:r>
          </w:p>
          <w:p w14:paraId="2B71ECAC"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22FFF">
              <w:rPr>
                <w:rFonts w:ascii="Arial" w:hAnsi="Arial"/>
                <w:sz w:val="18"/>
                <w:lang w:val="fr-FR" w:eastAsia="en-GB"/>
              </w:rPr>
              <w:t xml:space="preserve">Note </w:t>
            </w:r>
            <w:proofErr w:type="gramStart"/>
            <w:r w:rsidRPr="00022FFF">
              <w:rPr>
                <w:rFonts w:ascii="Arial" w:hAnsi="Arial"/>
                <w:sz w:val="18"/>
                <w:lang w:val="fr-FR" w:eastAsia="en-GB"/>
              </w:rPr>
              <w:t>2:</w:t>
            </w:r>
            <w:proofErr w:type="gramEnd"/>
            <w:r w:rsidRPr="00022FFF">
              <w:rPr>
                <w:rFonts w:ascii="Arial" w:hAnsi="Arial"/>
                <w:sz w:val="18"/>
                <w:lang w:val="fr-FR" w:eastAsia="en-GB"/>
              </w:rPr>
              <w:tab/>
            </w:r>
            <w:proofErr w:type="spellStart"/>
            <w:r w:rsidRPr="00022FFF">
              <w:rPr>
                <w:rFonts w:ascii="Arial" w:hAnsi="Arial"/>
                <w:sz w:val="18"/>
                <w:lang w:val="fr-FR" w:eastAsia="en-GB"/>
              </w:rPr>
              <w:t>Void</w:t>
            </w:r>
            <w:proofErr w:type="spellEnd"/>
          </w:p>
          <w:p w14:paraId="4C915C3F"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22FFF">
              <w:rPr>
                <w:rFonts w:ascii="Arial" w:hAnsi="Arial"/>
                <w:sz w:val="18"/>
                <w:lang w:val="fr-FR" w:eastAsia="en-GB"/>
              </w:rPr>
              <w:t xml:space="preserve">Note </w:t>
            </w:r>
            <w:proofErr w:type="gramStart"/>
            <w:r w:rsidRPr="00022FFF">
              <w:rPr>
                <w:rFonts w:ascii="Arial" w:hAnsi="Arial"/>
                <w:sz w:val="18"/>
                <w:lang w:val="fr-FR" w:eastAsia="en-GB"/>
              </w:rPr>
              <w:t>3:</w:t>
            </w:r>
            <w:proofErr w:type="gramEnd"/>
            <w:r w:rsidRPr="00022FFF">
              <w:rPr>
                <w:rFonts w:ascii="Arial" w:hAnsi="Arial"/>
                <w:sz w:val="18"/>
                <w:lang w:val="fr-FR" w:eastAsia="en-GB"/>
              </w:rPr>
              <w:tab/>
            </w:r>
            <w:proofErr w:type="spellStart"/>
            <w:r w:rsidRPr="00022FFF">
              <w:rPr>
                <w:rFonts w:ascii="Arial" w:hAnsi="Arial"/>
                <w:sz w:val="18"/>
                <w:lang w:val="fr-FR" w:eastAsia="en-GB"/>
              </w:rPr>
              <w:t>Void</w:t>
            </w:r>
            <w:proofErr w:type="spellEnd"/>
          </w:p>
          <w:p w14:paraId="7F8CCDF3"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22FFF">
              <w:rPr>
                <w:rFonts w:ascii="Arial" w:hAnsi="Arial"/>
                <w:sz w:val="18"/>
                <w:lang w:val="fr-FR" w:eastAsia="en-GB"/>
              </w:rPr>
              <w:t xml:space="preserve">Note </w:t>
            </w:r>
            <w:proofErr w:type="gramStart"/>
            <w:r w:rsidRPr="00022FFF">
              <w:rPr>
                <w:rFonts w:ascii="Arial" w:hAnsi="Arial"/>
                <w:sz w:val="18"/>
                <w:lang w:val="fr-FR" w:eastAsia="en-GB"/>
              </w:rPr>
              <w:t>4:</w:t>
            </w:r>
            <w:proofErr w:type="gramEnd"/>
            <w:r w:rsidRPr="00022FFF">
              <w:rPr>
                <w:rFonts w:ascii="Arial" w:hAnsi="Arial"/>
                <w:sz w:val="18"/>
                <w:lang w:val="fr-FR" w:eastAsia="en-GB"/>
              </w:rPr>
              <w:tab/>
            </w:r>
            <w:proofErr w:type="spellStart"/>
            <w:r w:rsidRPr="00022FFF">
              <w:rPr>
                <w:rFonts w:ascii="Arial" w:hAnsi="Arial"/>
                <w:sz w:val="18"/>
                <w:lang w:val="fr-FR" w:eastAsia="en-GB"/>
              </w:rPr>
              <w:t>Void</w:t>
            </w:r>
            <w:proofErr w:type="spellEnd"/>
          </w:p>
          <w:p w14:paraId="57C5E726"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5:</w:t>
            </w:r>
            <w:r w:rsidRPr="00022FFF">
              <w:rPr>
                <w:rFonts w:ascii="Arial" w:hAnsi="Arial"/>
                <w:sz w:val="18"/>
                <w:lang w:eastAsia="en-GB"/>
              </w:rPr>
              <w:tab/>
            </w:r>
            <w:proofErr w:type="spellStart"/>
            <w:r w:rsidRPr="00022FFF">
              <w:rPr>
                <w:rFonts w:ascii="Arial" w:hAnsi="Arial"/>
                <w:sz w:val="18"/>
                <w:lang w:eastAsia="en-GB"/>
              </w:rPr>
              <w:t>DRx</w:t>
            </w:r>
            <w:proofErr w:type="spellEnd"/>
            <w:r w:rsidRPr="00022FFF">
              <w:rPr>
                <w:rFonts w:ascii="Arial" w:hAnsi="Arial"/>
                <w:sz w:val="18"/>
                <w:lang w:eastAsia="en-GB"/>
              </w:rPr>
              <w:t xml:space="preserve"> related parameters are given in Table A.3.3.</w:t>
            </w:r>
            <w:r w:rsidRPr="00022FFF">
              <w:rPr>
                <w:rFonts w:ascii="Arial" w:eastAsia="SimSun" w:hAnsi="Arial"/>
                <w:sz w:val="18"/>
                <w:lang w:eastAsia="zh-CN"/>
              </w:rPr>
              <w:t>8</w:t>
            </w:r>
            <w:r w:rsidRPr="00022FFF">
              <w:rPr>
                <w:rFonts w:ascii="Arial" w:hAnsi="Arial"/>
                <w:sz w:val="18"/>
                <w:lang w:eastAsia="en-GB"/>
              </w:rPr>
              <w:t>-1</w:t>
            </w:r>
          </w:p>
          <w:p w14:paraId="5E419104"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6:</w:t>
            </w:r>
            <w:r w:rsidRPr="00022FFF">
              <w:rPr>
                <w:rFonts w:ascii="Arial" w:hAnsi="Arial"/>
                <w:sz w:val="18"/>
                <w:lang w:eastAsia="en-GB"/>
              </w:rPr>
              <w:tab/>
              <w:t>SRS configs are given in Table A.7.4.1.1.1-3</w:t>
            </w:r>
          </w:p>
        </w:tc>
      </w:tr>
    </w:tbl>
    <w:p w14:paraId="0ABF1EF1" w14:textId="77777777" w:rsidR="00022FFF" w:rsidRPr="00022FFF" w:rsidRDefault="00022FFF" w:rsidP="00022FFF">
      <w:pPr>
        <w:overflowPunct w:val="0"/>
        <w:autoSpaceDE w:val="0"/>
        <w:autoSpaceDN w:val="0"/>
        <w:adjustRightInd w:val="0"/>
        <w:textAlignment w:val="baseline"/>
        <w:rPr>
          <w:lang w:eastAsia="en-GB"/>
        </w:rPr>
      </w:pPr>
    </w:p>
    <w:p w14:paraId="6112BC32" w14:textId="77777777" w:rsidR="00022FFF" w:rsidRPr="00022FFF" w:rsidRDefault="00022FFF" w:rsidP="00022FFF">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022FFF" w:rsidRPr="00022FFF" w14:paraId="2B6A9308" w14:textId="77777777" w:rsidTr="008B26E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6CAB04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fr-FR"/>
              </w:rPr>
            </w:pPr>
            <w:r w:rsidRPr="00022FFF">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8D9F6D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fr-FR"/>
              </w:rPr>
            </w:pPr>
            <w:r w:rsidRPr="00022FFF">
              <w:rPr>
                <w:rFonts w:ascii="Arial" w:hAnsi="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6CDEE4B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fr-FR"/>
              </w:rPr>
            </w:pPr>
            <w:r w:rsidRPr="00022FFF">
              <w:rPr>
                <w:rFonts w:ascii="Arial" w:hAnsi="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3DF998E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fr-FR"/>
              </w:rPr>
            </w:pPr>
            <w:r w:rsidRPr="00022FFF">
              <w:rPr>
                <w:rFonts w:ascii="Arial" w:hAnsi="Arial"/>
                <w:b/>
                <w:sz w:val="18"/>
                <w:lang w:eastAsia="fr-FR"/>
              </w:rPr>
              <w:t>Test 2</w:t>
            </w:r>
          </w:p>
        </w:tc>
      </w:tr>
      <w:tr w:rsidR="00022FFF" w:rsidRPr="00022FFF" w14:paraId="0CB8F7E7" w14:textId="77777777" w:rsidTr="008B26E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2976296"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lang w:eastAsia="fr-FR"/>
              </w:rPr>
            </w:pPr>
            <w:r w:rsidRPr="00022FFF">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4ADF5A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50B6B7E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Setup 1 according to clause A.3.15.1</w:t>
            </w:r>
          </w:p>
        </w:tc>
      </w:tr>
      <w:tr w:rsidR="00022FFF" w:rsidRPr="00022FFF" w14:paraId="0E8EEDB0" w14:textId="77777777" w:rsidTr="008B26E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F0AFF22"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lang w:eastAsia="fr-FR"/>
              </w:rPr>
            </w:pPr>
            <w:r w:rsidRPr="00022FFF">
              <w:rPr>
                <w:rFonts w:ascii="Arial" w:hAnsi="Arial" w:cs="Arial"/>
                <w:sz w:val="18"/>
                <w:szCs w:val="18"/>
                <w:lang w:eastAsia="en-GB"/>
              </w:rPr>
              <w:t xml:space="preserve">Assumption for UE </w:t>
            </w:r>
            <w:proofErr w:type="spellStart"/>
            <w:r w:rsidRPr="00022FFF">
              <w:rPr>
                <w:rFonts w:ascii="Arial" w:hAnsi="Arial" w:cs="Arial"/>
                <w:sz w:val="18"/>
                <w:szCs w:val="18"/>
                <w:lang w:eastAsia="en-GB"/>
              </w:rPr>
              <w:t>beams</w:t>
            </w:r>
            <w:r w:rsidRPr="00022FFF">
              <w:rPr>
                <w:rFonts w:ascii="Arial" w:hAnsi="Arial" w:cs="Arial"/>
                <w:sz w:val="18"/>
                <w:szCs w:val="18"/>
                <w:vertAlign w:val="superscript"/>
                <w:lang w:eastAsia="en-GB"/>
              </w:rPr>
              <w:t>Note</w:t>
            </w:r>
            <w:proofErr w:type="spellEnd"/>
            <w:r w:rsidRPr="00022FFF">
              <w:rPr>
                <w:rFonts w:ascii="Arial" w:hAnsi="Arial" w:cs="Arial"/>
                <w:sz w:val="18"/>
                <w:szCs w:val="18"/>
                <w:vertAlign w:val="superscript"/>
                <w:lang w:eastAsia="en-GB"/>
              </w:rPr>
              <w:t xml:space="preserve"> 6</w:t>
            </w:r>
          </w:p>
        </w:tc>
        <w:tc>
          <w:tcPr>
            <w:tcW w:w="2294" w:type="dxa"/>
            <w:tcBorders>
              <w:top w:val="single" w:sz="4" w:space="0" w:color="auto"/>
              <w:left w:val="single" w:sz="4" w:space="0" w:color="auto"/>
              <w:bottom w:val="single" w:sz="4" w:space="0" w:color="auto"/>
              <w:right w:val="single" w:sz="4" w:space="0" w:color="auto"/>
            </w:tcBorders>
          </w:tcPr>
          <w:p w14:paraId="53EA874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753A28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Fine</w:t>
            </w:r>
          </w:p>
        </w:tc>
      </w:tr>
      <w:tr w:rsidR="00022FFF" w:rsidRPr="00022FFF" w14:paraId="0854E5BB" w14:textId="77777777" w:rsidTr="008B26E8">
        <w:trPr>
          <w:trHeight w:val="20"/>
          <w:jc w:val="center"/>
        </w:trPr>
        <w:tc>
          <w:tcPr>
            <w:tcW w:w="2605" w:type="dxa"/>
            <w:tcBorders>
              <w:top w:val="single" w:sz="4" w:space="0" w:color="auto"/>
              <w:left w:val="single" w:sz="4" w:space="0" w:color="auto"/>
              <w:right w:val="single" w:sz="4" w:space="0" w:color="auto"/>
            </w:tcBorders>
            <w:vAlign w:val="center"/>
          </w:tcPr>
          <w:p w14:paraId="1C4127D8"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022FFF">
              <w:rPr>
                <w:rFonts w:ascii="Arial" w:eastAsia="Calibri" w:hAnsi="Arial" w:cs="Arial"/>
                <w:position w:val="-12"/>
                <w:sz w:val="18"/>
                <w:szCs w:val="22"/>
                <w:lang w:eastAsia="fr-FR"/>
              </w:rPr>
              <w:object w:dxaOrig="360" w:dyaOrig="360" w14:anchorId="6F85F4D3">
                <v:shape id="_x0000_i1035" type="#_x0000_t75" style="width:15.7pt;height:15.7pt" o:ole="" fillcolor="window">
                  <v:imagedata r:id="rId12" o:title=""/>
                </v:shape>
                <o:OLEObject Type="Embed" ProgID="Equation.3" ShapeID="_x0000_i1035" DrawAspect="Content" ObjectID="_1721627347" r:id="rId26"/>
              </w:object>
            </w:r>
            <w:r w:rsidRPr="00022FFF">
              <w:rPr>
                <w:rFonts w:ascii="Arial" w:hAnsi="Arial" w:cs="Arial"/>
                <w:sz w:val="18"/>
                <w:vertAlign w:val="superscript"/>
                <w:lang w:eastAsia="fr-FR"/>
              </w:rPr>
              <w:t>Note1</w:t>
            </w:r>
          </w:p>
          <w:p w14:paraId="0AA25812"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11972C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dBm/15kHz</w:t>
            </w:r>
            <w:r w:rsidRPr="00022FFF">
              <w:rPr>
                <w:rFonts w:ascii="Arial" w:hAnsi="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1854CD4E"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-112</w:t>
            </w:r>
          </w:p>
        </w:tc>
      </w:tr>
      <w:tr w:rsidR="00022FFF" w:rsidRPr="00022FFF" w14:paraId="72FE3B6E" w14:textId="77777777" w:rsidTr="008B26E8">
        <w:trPr>
          <w:trHeight w:val="20"/>
          <w:jc w:val="center"/>
        </w:trPr>
        <w:tc>
          <w:tcPr>
            <w:tcW w:w="2605" w:type="dxa"/>
            <w:tcBorders>
              <w:top w:val="single" w:sz="4" w:space="0" w:color="auto"/>
              <w:left w:val="single" w:sz="4" w:space="0" w:color="auto"/>
              <w:right w:val="single" w:sz="4" w:space="0" w:color="auto"/>
            </w:tcBorders>
            <w:vAlign w:val="center"/>
          </w:tcPr>
          <w:p w14:paraId="3BFDF9D8"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022FFF">
              <w:rPr>
                <w:rFonts w:ascii="Arial" w:eastAsia="Calibri" w:hAnsi="Arial" w:cs="Arial"/>
                <w:position w:val="-12"/>
                <w:sz w:val="18"/>
                <w:szCs w:val="22"/>
                <w:lang w:eastAsia="fr-FR"/>
              </w:rPr>
              <w:object w:dxaOrig="360" w:dyaOrig="360" w14:anchorId="010E3CB7">
                <v:shape id="_x0000_i1036" type="#_x0000_t75" style="width:15.7pt;height:15.7pt" o:ole="" fillcolor="window">
                  <v:imagedata r:id="rId12" o:title=""/>
                </v:shape>
                <o:OLEObject Type="Embed" ProgID="Equation.3" ShapeID="_x0000_i1036" DrawAspect="Content" ObjectID="_1721627348" r:id="rId27"/>
              </w:object>
            </w:r>
            <w:r w:rsidRPr="00022FFF">
              <w:rPr>
                <w:rFonts w:ascii="Arial" w:hAnsi="Arial" w:cs="Arial"/>
                <w:sz w:val="18"/>
                <w:vertAlign w:val="superscript"/>
                <w:lang w:eastAsia="fr-FR"/>
              </w:rPr>
              <w:t>Note1</w:t>
            </w:r>
          </w:p>
          <w:p w14:paraId="1966B52E"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44153C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dBm/SCS</w:t>
            </w:r>
            <w:r w:rsidRPr="00022FFF">
              <w:rPr>
                <w:rFonts w:ascii="Arial" w:hAnsi="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2938616C"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-100</w:t>
            </w:r>
          </w:p>
        </w:tc>
      </w:tr>
      <w:tr w:rsidR="00022FFF" w:rsidRPr="00022FFF" w14:paraId="36C5B2D0" w14:textId="77777777" w:rsidTr="008B26E8">
        <w:trPr>
          <w:trHeight w:val="20"/>
          <w:jc w:val="center"/>
        </w:trPr>
        <w:tc>
          <w:tcPr>
            <w:tcW w:w="2605" w:type="dxa"/>
            <w:tcBorders>
              <w:top w:val="single" w:sz="4" w:space="0" w:color="auto"/>
              <w:left w:val="single" w:sz="4" w:space="0" w:color="auto"/>
              <w:right w:val="single" w:sz="4" w:space="0" w:color="auto"/>
            </w:tcBorders>
            <w:vAlign w:val="center"/>
          </w:tcPr>
          <w:p w14:paraId="1E3AEAF1" w14:textId="77777777" w:rsidR="00022FFF" w:rsidRPr="00022FFF" w:rsidRDefault="00022FFF" w:rsidP="00022FFF">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022FFF">
              <w:rPr>
                <w:rFonts w:ascii="Arial" w:eastAsia="Calibri" w:hAnsi="Arial" w:cs="Arial"/>
                <w:position w:val="-12"/>
                <w:sz w:val="18"/>
                <w:szCs w:val="22"/>
                <w:lang w:eastAsia="fr-FR"/>
              </w:rPr>
              <w:object w:dxaOrig="780" w:dyaOrig="380" w14:anchorId="1A3BE7EA">
                <v:shape id="_x0000_i1037" type="#_x0000_t75" style="width:35.1pt;height:20.3pt" o:ole="" fillcolor="window">
                  <v:imagedata r:id="rId15" o:title=""/>
                </v:shape>
                <o:OLEObject Type="Embed" ProgID="Equation.3" ShapeID="_x0000_i1037" DrawAspect="Content" ObjectID="_1721627349" r:id="rId28"/>
              </w:object>
            </w:r>
          </w:p>
        </w:tc>
        <w:tc>
          <w:tcPr>
            <w:tcW w:w="2294" w:type="dxa"/>
            <w:tcBorders>
              <w:top w:val="single" w:sz="4" w:space="0" w:color="auto"/>
              <w:left w:val="single" w:sz="4" w:space="0" w:color="auto"/>
              <w:bottom w:val="single" w:sz="4" w:space="0" w:color="auto"/>
              <w:right w:val="single" w:sz="4" w:space="0" w:color="auto"/>
            </w:tcBorders>
          </w:tcPr>
          <w:p w14:paraId="5553DC5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0D37F52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4</w:t>
            </w:r>
          </w:p>
        </w:tc>
      </w:tr>
      <w:tr w:rsidR="00022FFF" w:rsidRPr="00022FFF" w14:paraId="71286714" w14:textId="77777777" w:rsidTr="008B26E8">
        <w:trPr>
          <w:trHeight w:val="20"/>
          <w:jc w:val="center"/>
        </w:trPr>
        <w:tc>
          <w:tcPr>
            <w:tcW w:w="2605" w:type="dxa"/>
            <w:tcBorders>
              <w:top w:val="single" w:sz="4" w:space="0" w:color="auto"/>
              <w:left w:val="single" w:sz="4" w:space="0" w:color="auto"/>
              <w:right w:val="single" w:sz="4" w:space="0" w:color="auto"/>
            </w:tcBorders>
            <w:vAlign w:val="center"/>
            <w:hideMark/>
          </w:tcPr>
          <w:p w14:paraId="5969ABE1"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lang w:eastAsia="fr-FR"/>
              </w:rPr>
            </w:pPr>
            <w:r w:rsidRPr="00022FFF">
              <w:rPr>
                <w:rFonts w:ascii="Arial" w:hAnsi="Arial" w:cs="Arial"/>
                <w:sz w:val="18"/>
                <w:lang w:eastAsia="fr-FR"/>
              </w:rPr>
              <w:t>SS-RSRP</w:t>
            </w:r>
            <w:r w:rsidRPr="00022FFF">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5F3BA2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dBm/SCS</w:t>
            </w:r>
            <w:r w:rsidRPr="00022FFF">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3239DEE3"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-96</w:t>
            </w:r>
          </w:p>
        </w:tc>
      </w:tr>
      <w:tr w:rsidR="00022FFF" w:rsidRPr="00022FFF" w14:paraId="375B9A78" w14:textId="77777777" w:rsidTr="008B26E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6076872"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lang w:eastAsia="fr-FR"/>
              </w:rPr>
            </w:pPr>
            <w:r w:rsidRPr="00022FFF">
              <w:rPr>
                <w:rFonts w:ascii="Arial" w:eastAsia="Calibri" w:hAnsi="Arial" w:cs="Arial"/>
                <w:position w:val="-12"/>
                <w:sz w:val="18"/>
                <w:szCs w:val="22"/>
                <w:lang w:eastAsia="fr-FR"/>
              </w:rPr>
              <w:object w:dxaOrig="600" w:dyaOrig="360" w14:anchorId="073CAEAA">
                <v:shape id="_x0000_i1038" type="#_x0000_t75" style="width:29.55pt;height:15.7pt" o:ole="" fillcolor="window">
                  <v:imagedata r:id="rId17" o:title=""/>
                </v:shape>
                <o:OLEObject Type="Embed" ProgID="Equation.3" ShapeID="_x0000_i1038" DrawAspect="Content" ObjectID="_1721627350" r:id="rId29"/>
              </w:object>
            </w:r>
          </w:p>
        </w:tc>
        <w:tc>
          <w:tcPr>
            <w:tcW w:w="2294" w:type="dxa"/>
            <w:tcBorders>
              <w:top w:val="single" w:sz="4" w:space="0" w:color="auto"/>
              <w:left w:val="single" w:sz="4" w:space="0" w:color="auto"/>
              <w:bottom w:val="single" w:sz="4" w:space="0" w:color="auto"/>
              <w:right w:val="single" w:sz="4" w:space="0" w:color="auto"/>
            </w:tcBorders>
            <w:hideMark/>
          </w:tcPr>
          <w:p w14:paraId="553EB2C2"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615C920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4</w:t>
            </w:r>
          </w:p>
        </w:tc>
      </w:tr>
      <w:tr w:rsidR="00022FFF" w:rsidRPr="00022FFF" w14:paraId="1BBFB454" w14:textId="77777777" w:rsidTr="008B26E8">
        <w:trPr>
          <w:trHeight w:val="20"/>
          <w:jc w:val="center"/>
        </w:trPr>
        <w:tc>
          <w:tcPr>
            <w:tcW w:w="2605" w:type="dxa"/>
            <w:tcBorders>
              <w:top w:val="single" w:sz="4" w:space="0" w:color="auto"/>
              <w:left w:val="single" w:sz="4" w:space="0" w:color="auto"/>
              <w:right w:val="single" w:sz="4" w:space="0" w:color="auto"/>
            </w:tcBorders>
            <w:vAlign w:val="center"/>
            <w:hideMark/>
          </w:tcPr>
          <w:p w14:paraId="5041CBB4" w14:textId="77777777" w:rsidR="00022FFF" w:rsidRPr="00022FFF" w:rsidRDefault="00022FFF" w:rsidP="00022FFF">
            <w:pPr>
              <w:keepNext/>
              <w:keepLines/>
              <w:overflowPunct w:val="0"/>
              <w:autoSpaceDE w:val="0"/>
              <w:autoSpaceDN w:val="0"/>
              <w:adjustRightInd w:val="0"/>
              <w:spacing w:after="0"/>
              <w:textAlignment w:val="baseline"/>
              <w:rPr>
                <w:rFonts w:ascii="Arial" w:hAnsi="Arial" w:cs="Arial"/>
                <w:sz w:val="18"/>
                <w:lang w:eastAsia="fr-FR"/>
              </w:rPr>
            </w:pPr>
            <w:r w:rsidRPr="00022FFF">
              <w:rPr>
                <w:rFonts w:ascii="Arial" w:hAnsi="Arial" w:cs="Arial"/>
                <w:sz w:val="18"/>
                <w:lang w:eastAsia="fr-FR"/>
              </w:rPr>
              <w:t>Io</w:t>
            </w:r>
            <w:r w:rsidRPr="00022FFF">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73097A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dBm/95.04 MHz</w:t>
            </w:r>
            <w:r w:rsidRPr="00022FFF">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6E35A9CB"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-68.5</w:t>
            </w:r>
          </w:p>
        </w:tc>
      </w:tr>
      <w:tr w:rsidR="00022FFF" w:rsidRPr="00022FFF" w14:paraId="305AE5BE" w14:textId="77777777" w:rsidTr="008B26E8">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2475BD6E"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cs="Arial"/>
                <w:sz w:val="18"/>
                <w:lang w:eastAsia="fr-FR"/>
              </w:rPr>
            </w:pPr>
            <w:r w:rsidRPr="00022FFF">
              <w:rPr>
                <w:rFonts w:ascii="Arial" w:hAnsi="Arial" w:cs="Arial"/>
                <w:sz w:val="18"/>
                <w:lang w:eastAsia="fr-FR"/>
              </w:rPr>
              <w:t>Note 1:</w:t>
            </w:r>
            <w:r w:rsidRPr="00022FFF">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022FFF">
              <w:rPr>
                <w:rFonts w:ascii="Arial" w:eastAsia="Calibri" w:hAnsi="Arial" w:cs="v4.2.0"/>
                <w:position w:val="-12"/>
                <w:sz w:val="18"/>
                <w:szCs w:val="22"/>
                <w:lang w:eastAsia="fr-FR"/>
              </w:rPr>
              <w:object w:dxaOrig="360" w:dyaOrig="360" w14:anchorId="3E0566A5">
                <v:shape id="_x0000_i1039" type="#_x0000_t75" style="width:15.7pt;height:15.7pt" o:ole="" fillcolor="window">
                  <v:imagedata r:id="rId12" o:title=""/>
                </v:shape>
                <o:OLEObject Type="Embed" ProgID="Equation.3" ShapeID="_x0000_i1039" DrawAspect="Content" ObjectID="_1721627351" r:id="rId30"/>
              </w:object>
            </w:r>
            <w:r w:rsidRPr="00022FFF">
              <w:rPr>
                <w:rFonts w:ascii="Arial" w:hAnsi="Arial" w:cs="Arial"/>
                <w:sz w:val="18"/>
                <w:lang w:eastAsia="fr-FR"/>
              </w:rPr>
              <w:t xml:space="preserve"> to be fulfilled.</w:t>
            </w:r>
          </w:p>
          <w:p w14:paraId="53F0E04E"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cs="Arial"/>
                <w:sz w:val="18"/>
                <w:lang w:eastAsia="fr-FR"/>
              </w:rPr>
            </w:pPr>
            <w:r w:rsidRPr="00022FFF">
              <w:rPr>
                <w:rFonts w:ascii="Arial" w:hAnsi="Arial" w:cs="Arial"/>
                <w:sz w:val="18"/>
                <w:lang w:eastAsia="fr-FR"/>
              </w:rPr>
              <w:t>Note 2:</w:t>
            </w:r>
            <w:r w:rsidRPr="00022FFF">
              <w:rPr>
                <w:rFonts w:ascii="Arial" w:hAnsi="Arial" w:cs="Arial"/>
                <w:sz w:val="18"/>
                <w:lang w:eastAsia="fr-FR"/>
              </w:rPr>
              <w:tab/>
              <w:t>SS B_RP and Io levels have been derived from other parameters for information purposes. They are not settable parameters themselves.</w:t>
            </w:r>
          </w:p>
          <w:p w14:paraId="5AD9E4C7"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cs="Arial"/>
                <w:sz w:val="18"/>
                <w:lang w:eastAsia="fr-FR"/>
              </w:rPr>
            </w:pPr>
            <w:r w:rsidRPr="00022FFF">
              <w:rPr>
                <w:rFonts w:ascii="Arial" w:hAnsi="Arial" w:cs="Arial"/>
                <w:sz w:val="18"/>
                <w:lang w:eastAsia="fr-FR"/>
              </w:rPr>
              <w:t>Note 3:</w:t>
            </w:r>
            <w:r w:rsidRPr="00022FFF">
              <w:rPr>
                <w:rFonts w:ascii="Arial" w:hAnsi="Arial" w:cs="Arial"/>
                <w:sz w:val="18"/>
                <w:lang w:eastAsia="fr-FR"/>
              </w:rPr>
              <w:tab/>
              <w:t>Void</w:t>
            </w:r>
          </w:p>
          <w:p w14:paraId="742A9B54"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cs="Arial"/>
                <w:sz w:val="18"/>
                <w:lang w:eastAsia="fr-FR"/>
              </w:rPr>
            </w:pPr>
            <w:r w:rsidRPr="00022FFF">
              <w:rPr>
                <w:rFonts w:ascii="Arial" w:hAnsi="Arial" w:cs="Arial"/>
                <w:sz w:val="18"/>
                <w:lang w:eastAsia="fr-FR"/>
              </w:rPr>
              <w:t>Note 4:</w:t>
            </w:r>
            <w:r w:rsidRPr="00022FFF">
              <w:rPr>
                <w:rFonts w:ascii="Arial" w:hAnsi="Arial" w:cs="Arial"/>
                <w:sz w:val="18"/>
                <w:lang w:eastAsia="fr-FR"/>
              </w:rPr>
              <w:tab/>
              <w:t>Equivalent power received by an antenna with 0dBi gain at the centre of the quiet zone</w:t>
            </w:r>
          </w:p>
          <w:p w14:paraId="2195DB15"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cs="Arial"/>
                <w:sz w:val="18"/>
                <w:lang w:eastAsia="fr-FR"/>
              </w:rPr>
            </w:pPr>
            <w:r w:rsidRPr="00022FFF">
              <w:rPr>
                <w:rFonts w:ascii="Arial" w:hAnsi="Arial" w:cs="Arial"/>
                <w:sz w:val="18"/>
                <w:lang w:eastAsia="fr-FR"/>
              </w:rPr>
              <w:t>Note 5:</w:t>
            </w:r>
            <w:r w:rsidRPr="00022FFF">
              <w:rPr>
                <w:rFonts w:ascii="Arial" w:hAnsi="Arial" w:cs="Arial"/>
                <w:sz w:val="18"/>
                <w:lang w:eastAsia="fr-FR"/>
              </w:rPr>
              <w:tab/>
              <w:t>As observed with 0dBi gain antenna at the centre of the quiet zone</w:t>
            </w:r>
          </w:p>
          <w:p w14:paraId="0D0267F5" w14:textId="77777777" w:rsidR="00022FFF" w:rsidRPr="00022FFF" w:rsidRDefault="00022FFF" w:rsidP="00022FFF">
            <w:pPr>
              <w:keepNext/>
              <w:keepLines/>
              <w:overflowPunct w:val="0"/>
              <w:autoSpaceDE w:val="0"/>
              <w:autoSpaceDN w:val="0"/>
              <w:adjustRightInd w:val="0"/>
              <w:spacing w:after="0"/>
              <w:ind w:left="851" w:hanging="851"/>
              <w:textAlignment w:val="baseline"/>
              <w:rPr>
                <w:rFonts w:ascii="Arial" w:hAnsi="Arial" w:cs="Arial"/>
                <w:sz w:val="18"/>
                <w:lang w:eastAsia="fr-FR"/>
              </w:rPr>
            </w:pPr>
            <w:r w:rsidRPr="00022FFF">
              <w:rPr>
                <w:rFonts w:ascii="Arial" w:hAnsi="Arial" w:cs="Arial"/>
                <w:sz w:val="18"/>
                <w:lang w:eastAsia="fr-FR"/>
              </w:rPr>
              <w:t>Note 6:</w:t>
            </w:r>
            <w:r w:rsidRPr="00022FFF">
              <w:rPr>
                <w:rFonts w:ascii="Arial" w:hAnsi="Arial" w:cs="Arial"/>
                <w:sz w:val="18"/>
                <w:lang w:eastAsia="fr-FR"/>
              </w:rPr>
              <w:tab/>
            </w:r>
            <w:r w:rsidRPr="00022FFF">
              <w:rPr>
                <w:rFonts w:ascii="Arial" w:hAnsi="Arial" w:cs="Arial"/>
                <w:sz w:val="18"/>
                <w:lang w:eastAsia="en-GB"/>
              </w:rPr>
              <w:t>Information about types of UE beam is given in B.2.1.3, and does not limit UE implementation or test system implementation</w:t>
            </w:r>
          </w:p>
        </w:tc>
      </w:tr>
    </w:tbl>
    <w:p w14:paraId="2A2C654B" w14:textId="77777777" w:rsidR="00022FFF" w:rsidRPr="00022FFF" w:rsidRDefault="00022FFF" w:rsidP="00022FFF">
      <w:pPr>
        <w:overflowPunct w:val="0"/>
        <w:autoSpaceDE w:val="0"/>
        <w:autoSpaceDN w:val="0"/>
        <w:adjustRightInd w:val="0"/>
        <w:textAlignment w:val="baseline"/>
        <w:rPr>
          <w:lang w:eastAsia="en-GB"/>
        </w:rPr>
      </w:pPr>
    </w:p>
    <w:p w14:paraId="0436BBBA" w14:textId="77777777" w:rsidR="00022FFF" w:rsidRPr="00022FFF" w:rsidRDefault="00022FFF" w:rsidP="00022FFF">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022FFF" w:rsidRPr="00022FFF" w14:paraId="3ECC98FC" w14:textId="77777777" w:rsidTr="008B26E8">
        <w:tc>
          <w:tcPr>
            <w:tcW w:w="1717" w:type="dxa"/>
            <w:tcBorders>
              <w:bottom w:val="single" w:sz="4" w:space="0" w:color="auto"/>
            </w:tcBorders>
          </w:tcPr>
          <w:p w14:paraId="42CC7B0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p>
        </w:tc>
        <w:tc>
          <w:tcPr>
            <w:tcW w:w="2530" w:type="dxa"/>
          </w:tcPr>
          <w:p w14:paraId="3997A43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Field</w:t>
            </w:r>
          </w:p>
        </w:tc>
        <w:tc>
          <w:tcPr>
            <w:tcW w:w="1816" w:type="dxa"/>
          </w:tcPr>
          <w:p w14:paraId="0982A294"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SRSConf.1</w:t>
            </w:r>
          </w:p>
        </w:tc>
        <w:tc>
          <w:tcPr>
            <w:tcW w:w="1257" w:type="dxa"/>
          </w:tcPr>
          <w:p w14:paraId="73A3B2C6"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SRSConf.2</w:t>
            </w:r>
          </w:p>
        </w:tc>
        <w:tc>
          <w:tcPr>
            <w:tcW w:w="2030" w:type="dxa"/>
          </w:tcPr>
          <w:p w14:paraId="6A0E39CF"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Comments</w:t>
            </w:r>
          </w:p>
        </w:tc>
      </w:tr>
      <w:tr w:rsidR="00022FFF" w:rsidRPr="00022FFF" w14:paraId="22A1276B" w14:textId="77777777" w:rsidTr="008B26E8">
        <w:tc>
          <w:tcPr>
            <w:tcW w:w="1717" w:type="dxa"/>
            <w:tcBorders>
              <w:bottom w:val="nil"/>
            </w:tcBorders>
            <w:shd w:val="clear" w:color="auto" w:fill="auto"/>
          </w:tcPr>
          <w:p w14:paraId="4A15CCC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SRS-</w:t>
            </w:r>
            <w:proofErr w:type="spellStart"/>
            <w:r w:rsidRPr="00022FFF">
              <w:rPr>
                <w:rFonts w:ascii="Arial" w:hAnsi="Arial"/>
                <w:sz w:val="18"/>
                <w:lang w:eastAsia="en-GB"/>
              </w:rPr>
              <w:t>ResourceSet</w:t>
            </w:r>
            <w:proofErr w:type="spellEnd"/>
          </w:p>
        </w:tc>
        <w:tc>
          <w:tcPr>
            <w:tcW w:w="2530" w:type="dxa"/>
          </w:tcPr>
          <w:p w14:paraId="415D778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srs-ResourceSetId</w:t>
            </w:r>
            <w:proofErr w:type="spellEnd"/>
          </w:p>
        </w:tc>
        <w:tc>
          <w:tcPr>
            <w:tcW w:w="1816" w:type="dxa"/>
          </w:tcPr>
          <w:p w14:paraId="39BE9D2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257" w:type="dxa"/>
          </w:tcPr>
          <w:p w14:paraId="60A0B73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2030" w:type="dxa"/>
          </w:tcPr>
          <w:p w14:paraId="10A19A1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0F708C54" w14:textId="77777777" w:rsidTr="008B26E8">
        <w:tc>
          <w:tcPr>
            <w:tcW w:w="1717" w:type="dxa"/>
            <w:tcBorders>
              <w:top w:val="nil"/>
              <w:bottom w:val="nil"/>
            </w:tcBorders>
            <w:shd w:val="clear" w:color="auto" w:fill="auto"/>
          </w:tcPr>
          <w:p w14:paraId="1B71FD2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7F098D5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srs-ResourceIdList</w:t>
            </w:r>
            <w:proofErr w:type="spellEnd"/>
          </w:p>
        </w:tc>
        <w:tc>
          <w:tcPr>
            <w:tcW w:w="1816" w:type="dxa"/>
          </w:tcPr>
          <w:p w14:paraId="2C8144F0"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257" w:type="dxa"/>
          </w:tcPr>
          <w:p w14:paraId="763E735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2030" w:type="dxa"/>
          </w:tcPr>
          <w:p w14:paraId="54DBCDB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27DB4E0D" w14:textId="77777777" w:rsidTr="008B26E8">
        <w:tc>
          <w:tcPr>
            <w:tcW w:w="1717" w:type="dxa"/>
            <w:tcBorders>
              <w:top w:val="nil"/>
              <w:bottom w:val="nil"/>
            </w:tcBorders>
            <w:shd w:val="clear" w:color="auto" w:fill="auto"/>
          </w:tcPr>
          <w:p w14:paraId="6BC41C9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5D8B031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resourceType</w:t>
            </w:r>
            <w:proofErr w:type="spellEnd"/>
          </w:p>
        </w:tc>
        <w:tc>
          <w:tcPr>
            <w:tcW w:w="1816" w:type="dxa"/>
          </w:tcPr>
          <w:p w14:paraId="3903330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Periodic</w:t>
            </w:r>
          </w:p>
        </w:tc>
        <w:tc>
          <w:tcPr>
            <w:tcW w:w="1257" w:type="dxa"/>
          </w:tcPr>
          <w:p w14:paraId="4ACA201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Periodic</w:t>
            </w:r>
          </w:p>
        </w:tc>
        <w:tc>
          <w:tcPr>
            <w:tcW w:w="2030" w:type="dxa"/>
          </w:tcPr>
          <w:p w14:paraId="473DC5D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498E22E1" w14:textId="77777777" w:rsidTr="008B26E8">
        <w:tc>
          <w:tcPr>
            <w:tcW w:w="1717" w:type="dxa"/>
            <w:tcBorders>
              <w:top w:val="nil"/>
              <w:bottom w:val="single" w:sz="4" w:space="0" w:color="auto"/>
            </w:tcBorders>
            <w:shd w:val="clear" w:color="auto" w:fill="auto"/>
          </w:tcPr>
          <w:p w14:paraId="234E221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077F80C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Usage</w:t>
            </w:r>
          </w:p>
        </w:tc>
        <w:tc>
          <w:tcPr>
            <w:tcW w:w="1816" w:type="dxa"/>
          </w:tcPr>
          <w:p w14:paraId="417B849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Codebook</w:t>
            </w:r>
          </w:p>
        </w:tc>
        <w:tc>
          <w:tcPr>
            <w:tcW w:w="1257" w:type="dxa"/>
          </w:tcPr>
          <w:p w14:paraId="3A9A873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Codebook</w:t>
            </w:r>
          </w:p>
        </w:tc>
        <w:tc>
          <w:tcPr>
            <w:tcW w:w="2030" w:type="dxa"/>
          </w:tcPr>
          <w:p w14:paraId="55416A0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33FE0481" w14:textId="77777777" w:rsidTr="008B26E8">
        <w:tc>
          <w:tcPr>
            <w:tcW w:w="1717" w:type="dxa"/>
            <w:tcBorders>
              <w:bottom w:val="nil"/>
            </w:tcBorders>
            <w:shd w:val="clear" w:color="auto" w:fill="auto"/>
          </w:tcPr>
          <w:p w14:paraId="6CDCE76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SRS-Resource</w:t>
            </w:r>
          </w:p>
        </w:tc>
        <w:tc>
          <w:tcPr>
            <w:tcW w:w="2530" w:type="dxa"/>
          </w:tcPr>
          <w:p w14:paraId="71A565A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SRS-</w:t>
            </w:r>
            <w:proofErr w:type="spellStart"/>
            <w:r w:rsidRPr="00022FFF">
              <w:rPr>
                <w:rFonts w:ascii="Arial" w:hAnsi="Arial"/>
                <w:sz w:val="18"/>
                <w:lang w:eastAsia="en-GB"/>
              </w:rPr>
              <w:t>ResourceId</w:t>
            </w:r>
            <w:proofErr w:type="spellEnd"/>
          </w:p>
        </w:tc>
        <w:tc>
          <w:tcPr>
            <w:tcW w:w="1816" w:type="dxa"/>
          </w:tcPr>
          <w:p w14:paraId="713A9E5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257" w:type="dxa"/>
          </w:tcPr>
          <w:p w14:paraId="70D9A9F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2030" w:type="dxa"/>
          </w:tcPr>
          <w:p w14:paraId="6959C59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6CD4BDCC" w14:textId="77777777" w:rsidTr="008B26E8">
        <w:tc>
          <w:tcPr>
            <w:tcW w:w="1717" w:type="dxa"/>
            <w:tcBorders>
              <w:top w:val="nil"/>
              <w:bottom w:val="nil"/>
            </w:tcBorders>
            <w:shd w:val="clear" w:color="auto" w:fill="auto"/>
          </w:tcPr>
          <w:p w14:paraId="32FF89C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1054702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nrofSRS</w:t>
            </w:r>
            <w:proofErr w:type="spellEnd"/>
            <w:r w:rsidRPr="00022FFF">
              <w:rPr>
                <w:rFonts w:ascii="Arial" w:hAnsi="Arial"/>
                <w:sz w:val="18"/>
                <w:lang w:eastAsia="en-GB"/>
              </w:rPr>
              <w:t>-Ports</w:t>
            </w:r>
          </w:p>
        </w:tc>
        <w:tc>
          <w:tcPr>
            <w:tcW w:w="1816" w:type="dxa"/>
          </w:tcPr>
          <w:p w14:paraId="125E729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Port1</w:t>
            </w:r>
          </w:p>
        </w:tc>
        <w:tc>
          <w:tcPr>
            <w:tcW w:w="1257" w:type="dxa"/>
          </w:tcPr>
          <w:p w14:paraId="4C5FB59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Port1</w:t>
            </w:r>
          </w:p>
        </w:tc>
        <w:tc>
          <w:tcPr>
            <w:tcW w:w="2030" w:type="dxa"/>
          </w:tcPr>
          <w:p w14:paraId="0EC669C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46D4407F" w14:textId="77777777" w:rsidTr="008B26E8">
        <w:tc>
          <w:tcPr>
            <w:tcW w:w="1717" w:type="dxa"/>
            <w:tcBorders>
              <w:top w:val="nil"/>
              <w:bottom w:val="nil"/>
            </w:tcBorders>
            <w:shd w:val="clear" w:color="auto" w:fill="auto"/>
          </w:tcPr>
          <w:p w14:paraId="3882386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76BA22C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transmissionComb</w:t>
            </w:r>
            <w:proofErr w:type="spellEnd"/>
            <w:r w:rsidRPr="00022FFF">
              <w:rPr>
                <w:rFonts w:ascii="Arial" w:hAnsi="Arial"/>
                <w:sz w:val="18"/>
                <w:lang w:eastAsia="en-GB"/>
              </w:rPr>
              <w:t xml:space="preserve"> </w:t>
            </w:r>
          </w:p>
        </w:tc>
        <w:tc>
          <w:tcPr>
            <w:tcW w:w="1816" w:type="dxa"/>
          </w:tcPr>
          <w:p w14:paraId="5DD50CF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n2</w:t>
            </w:r>
          </w:p>
        </w:tc>
        <w:tc>
          <w:tcPr>
            <w:tcW w:w="1257" w:type="dxa"/>
          </w:tcPr>
          <w:p w14:paraId="515EAC6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n2</w:t>
            </w:r>
          </w:p>
        </w:tc>
        <w:tc>
          <w:tcPr>
            <w:tcW w:w="2030" w:type="dxa"/>
          </w:tcPr>
          <w:p w14:paraId="3808DB5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5997FE22" w14:textId="77777777" w:rsidTr="008B26E8">
        <w:tc>
          <w:tcPr>
            <w:tcW w:w="1717" w:type="dxa"/>
            <w:tcBorders>
              <w:top w:val="nil"/>
              <w:bottom w:val="nil"/>
            </w:tcBorders>
            <w:shd w:val="clear" w:color="auto" w:fill="auto"/>
          </w:tcPr>
          <w:p w14:paraId="57BB2D70"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2CB11B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combOffset-n2</w:t>
            </w:r>
          </w:p>
        </w:tc>
        <w:tc>
          <w:tcPr>
            <w:tcW w:w="1816" w:type="dxa"/>
          </w:tcPr>
          <w:p w14:paraId="03731570"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257" w:type="dxa"/>
          </w:tcPr>
          <w:p w14:paraId="710A248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2030" w:type="dxa"/>
          </w:tcPr>
          <w:p w14:paraId="2D27594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1B2C8407" w14:textId="77777777" w:rsidTr="008B26E8">
        <w:tc>
          <w:tcPr>
            <w:tcW w:w="1717" w:type="dxa"/>
            <w:tcBorders>
              <w:top w:val="nil"/>
              <w:bottom w:val="nil"/>
            </w:tcBorders>
            <w:shd w:val="clear" w:color="auto" w:fill="auto"/>
          </w:tcPr>
          <w:p w14:paraId="36FD514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2F24762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cyclicShift-n2</w:t>
            </w:r>
          </w:p>
        </w:tc>
        <w:tc>
          <w:tcPr>
            <w:tcW w:w="1816" w:type="dxa"/>
          </w:tcPr>
          <w:p w14:paraId="24D569B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257" w:type="dxa"/>
          </w:tcPr>
          <w:p w14:paraId="2A45907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2030" w:type="dxa"/>
          </w:tcPr>
          <w:p w14:paraId="49C4BA5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5F9E9797" w14:textId="77777777" w:rsidTr="008B26E8">
        <w:tc>
          <w:tcPr>
            <w:tcW w:w="1717" w:type="dxa"/>
            <w:tcBorders>
              <w:top w:val="nil"/>
              <w:bottom w:val="nil"/>
            </w:tcBorders>
            <w:shd w:val="clear" w:color="auto" w:fill="auto"/>
          </w:tcPr>
          <w:p w14:paraId="15D1C8C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2C1031A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resourceMapping</w:t>
            </w:r>
            <w:proofErr w:type="spellEnd"/>
          </w:p>
          <w:p w14:paraId="044E298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startPosition</w:t>
            </w:r>
            <w:proofErr w:type="spellEnd"/>
          </w:p>
        </w:tc>
        <w:tc>
          <w:tcPr>
            <w:tcW w:w="1816" w:type="dxa"/>
          </w:tcPr>
          <w:p w14:paraId="459B6FD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257" w:type="dxa"/>
          </w:tcPr>
          <w:p w14:paraId="771F52F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2030" w:type="dxa"/>
          </w:tcPr>
          <w:p w14:paraId="07BFAEB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1F978E25" w14:textId="77777777" w:rsidTr="008B26E8">
        <w:tc>
          <w:tcPr>
            <w:tcW w:w="1717" w:type="dxa"/>
            <w:tcBorders>
              <w:top w:val="nil"/>
              <w:bottom w:val="nil"/>
            </w:tcBorders>
            <w:shd w:val="clear" w:color="auto" w:fill="auto"/>
          </w:tcPr>
          <w:p w14:paraId="622A786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1259437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resourceMapping</w:t>
            </w:r>
            <w:proofErr w:type="spellEnd"/>
          </w:p>
          <w:p w14:paraId="057DC30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nrofSymbols</w:t>
            </w:r>
            <w:proofErr w:type="spellEnd"/>
            <w:r w:rsidRPr="00022FFF">
              <w:rPr>
                <w:rFonts w:ascii="Arial" w:hAnsi="Arial"/>
                <w:sz w:val="18"/>
                <w:lang w:eastAsia="en-GB"/>
              </w:rPr>
              <w:tab/>
            </w:r>
          </w:p>
        </w:tc>
        <w:tc>
          <w:tcPr>
            <w:tcW w:w="1816" w:type="dxa"/>
          </w:tcPr>
          <w:p w14:paraId="44AF05F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n1</w:t>
            </w:r>
          </w:p>
        </w:tc>
        <w:tc>
          <w:tcPr>
            <w:tcW w:w="1257" w:type="dxa"/>
          </w:tcPr>
          <w:p w14:paraId="098466D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n1</w:t>
            </w:r>
          </w:p>
        </w:tc>
        <w:tc>
          <w:tcPr>
            <w:tcW w:w="2030" w:type="dxa"/>
          </w:tcPr>
          <w:p w14:paraId="376B047A"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7EA8DEFE" w14:textId="77777777" w:rsidTr="008B26E8">
        <w:tc>
          <w:tcPr>
            <w:tcW w:w="1717" w:type="dxa"/>
            <w:tcBorders>
              <w:top w:val="nil"/>
              <w:bottom w:val="nil"/>
            </w:tcBorders>
            <w:shd w:val="clear" w:color="auto" w:fill="auto"/>
          </w:tcPr>
          <w:p w14:paraId="1434E26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BDE75C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resourceMapping</w:t>
            </w:r>
            <w:proofErr w:type="spellEnd"/>
          </w:p>
          <w:p w14:paraId="3058ACB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repetitionFactor</w:t>
            </w:r>
            <w:proofErr w:type="spellEnd"/>
          </w:p>
        </w:tc>
        <w:tc>
          <w:tcPr>
            <w:tcW w:w="1816" w:type="dxa"/>
          </w:tcPr>
          <w:p w14:paraId="54E660B0"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n1</w:t>
            </w:r>
          </w:p>
        </w:tc>
        <w:tc>
          <w:tcPr>
            <w:tcW w:w="1257" w:type="dxa"/>
          </w:tcPr>
          <w:p w14:paraId="25181DF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n1</w:t>
            </w:r>
          </w:p>
        </w:tc>
        <w:tc>
          <w:tcPr>
            <w:tcW w:w="2030" w:type="dxa"/>
          </w:tcPr>
          <w:p w14:paraId="2942B1B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7B742740" w14:textId="77777777" w:rsidTr="008B26E8">
        <w:tc>
          <w:tcPr>
            <w:tcW w:w="1717" w:type="dxa"/>
            <w:tcBorders>
              <w:top w:val="nil"/>
              <w:bottom w:val="nil"/>
            </w:tcBorders>
            <w:shd w:val="clear" w:color="auto" w:fill="auto"/>
          </w:tcPr>
          <w:p w14:paraId="2F7FBFD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52EF87D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freqDomainPosition</w:t>
            </w:r>
            <w:proofErr w:type="spellEnd"/>
          </w:p>
        </w:tc>
        <w:tc>
          <w:tcPr>
            <w:tcW w:w="1816" w:type="dxa"/>
          </w:tcPr>
          <w:p w14:paraId="4A3A98F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257" w:type="dxa"/>
          </w:tcPr>
          <w:p w14:paraId="450C455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2030" w:type="dxa"/>
          </w:tcPr>
          <w:p w14:paraId="02CC876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2A9AB34B" w14:textId="77777777" w:rsidTr="008B26E8">
        <w:tc>
          <w:tcPr>
            <w:tcW w:w="1717" w:type="dxa"/>
            <w:tcBorders>
              <w:top w:val="nil"/>
              <w:bottom w:val="nil"/>
            </w:tcBorders>
            <w:shd w:val="clear" w:color="auto" w:fill="auto"/>
          </w:tcPr>
          <w:p w14:paraId="3212CD7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166151E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freqDomainShift</w:t>
            </w:r>
            <w:proofErr w:type="spellEnd"/>
          </w:p>
        </w:tc>
        <w:tc>
          <w:tcPr>
            <w:tcW w:w="1816" w:type="dxa"/>
          </w:tcPr>
          <w:p w14:paraId="2E8F040C"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257" w:type="dxa"/>
          </w:tcPr>
          <w:p w14:paraId="3F9B1BF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2030" w:type="dxa"/>
          </w:tcPr>
          <w:p w14:paraId="3C8DE51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527492FD" w14:textId="77777777" w:rsidTr="008B26E8">
        <w:tc>
          <w:tcPr>
            <w:tcW w:w="1717" w:type="dxa"/>
            <w:tcBorders>
              <w:top w:val="nil"/>
              <w:bottom w:val="nil"/>
            </w:tcBorders>
            <w:shd w:val="clear" w:color="auto" w:fill="auto"/>
          </w:tcPr>
          <w:p w14:paraId="0BDD1B7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C736831"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freqHopping</w:t>
            </w:r>
            <w:proofErr w:type="spellEnd"/>
          </w:p>
          <w:p w14:paraId="3270EFFA"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c-SRS</w:t>
            </w:r>
          </w:p>
        </w:tc>
        <w:tc>
          <w:tcPr>
            <w:tcW w:w="1816" w:type="dxa"/>
          </w:tcPr>
          <w:p w14:paraId="31B30AE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17</w:t>
            </w:r>
          </w:p>
        </w:tc>
        <w:tc>
          <w:tcPr>
            <w:tcW w:w="1257" w:type="dxa"/>
          </w:tcPr>
          <w:p w14:paraId="3CB746B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17</w:t>
            </w:r>
          </w:p>
        </w:tc>
        <w:tc>
          <w:tcPr>
            <w:tcW w:w="2030" w:type="dxa"/>
          </w:tcPr>
          <w:p w14:paraId="5E21D1A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cs="Arial"/>
                <w:sz w:val="18"/>
                <w:szCs w:val="18"/>
                <w:lang w:eastAsia="en-GB"/>
              </w:rPr>
              <w:t xml:space="preserve">Matches </w:t>
            </w:r>
            <w:proofErr w:type="spellStart"/>
            <w:proofErr w:type="gramStart"/>
            <w:r w:rsidRPr="00022FFF">
              <w:rPr>
                <w:rFonts w:ascii="Arial" w:hAnsi="Arial" w:cs="Arial"/>
                <w:sz w:val="18"/>
                <w:szCs w:val="18"/>
                <w:lang w:eastAsia="en-GB"/>
              </w:rPr>
              <w:t>N</w:t>
            </w:r>
            <w:r w:rsidRPr="00022FFF">
              <w:rPr>
                <w:rFonts w:ascii="Arial" w:hAnsi="Arial" w:cs="Arial"/>
                <w:sz w:val="18"/>
                <w:szCs w:val="18"/>
                <w:vertAlign w:val="subscript"/>
                <w:lang w:eastAsia="en-GB"/>
              </w:rPr>
              <w:t>RB,c</w:t>
            </w:r>
            <w:proofErr w:type="spellEnd"/>
            <w:proofErr w:type="gramEnd"/>
          </w:p>
        </w:tc>
      </w:tr>
      <w:tr w:rsidR="00022FFF" w:rsidRPr="00022FFF" w14:paraId="3D1D9A20" w14:textId="77777777" w:rsidTr="008B26E8">
        <w:tc>
          <w:tcPr>
            <w:tcW w:w="1717" w:type="dxa"/>
            <w:tcBorders>
              <w:top w:val="nil"/>
              <w:bottom w:val="nil"/>
            </w:tcBorders>
            <w:shd w:val="clear" w:color="auto" w:fill="auto"/>
          </w:tcPr>
          <w:p w14:paraId="5D37CAE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06FD55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freqHopping</w:t>
            </w:r>
            <w:proofErr w:type="spellEnd"/>
          </w:p>
          <w:p w14:paraId="1D5820C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b-SRS</w:t>
            </w:r>
          </w:p>
        </w:tc>
        <w:tc>
          <w:tcPr>
            <w:tcW w:w="1816" w:type="dxa"/>
          </w:tcPr>
          <w:p w14:paraId="58EE58A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257" w:type="dxa"/>
          </w:tcPr>
          <w:p w14:paraId="4ACB906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2030" w:type="dxa"/>
          </w:tcPr>
          <w:p w14:paraId="7E70814E"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18689B1D" w14:textId="77777777" w:rsidTr="008B26E8">
        <w:tc>
          <w:tcPr>
            <w:tcW w:w="1717" w:type="dxa"/>
            <w:tcBorders>
              <w:top w:val="nil"/>
              <w:bottom w:val="nil"/>
            </w:tcBorders>
            <w:shd w:val="clear" w:color="auto" w:fill="auto"/>
          </w:tcPr>
          <w:p w14:paraId="33AEA32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DB5EDBA"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freqHopping</w:t>
            </w:r>
            <w:proofErr w:type="spellEnd"/>
          </w:p>
          <w:p w14:paraId="576DDB40"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b-hop</w:t>
            </w:r>
          </w:p>
        </w:tc>
        <w:tc>
          <w:tcPr>
            <w:tcW w:w="1816" w:type="dxa"/>
          </w:tcPr>
          <w:p w14:paraId="2C81088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257" w:type="dxa"/>
          </w:tcPr>
          <w:p w14:paraId="6D32156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2030" w:type="dxa"/>
          </w:tcPr>
          <w:p w14:paraId="356C5794"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7E35AC7D" w14:textId="77777777" w:rsidTr="008B26E8">
        <w:tc>
          <w:tcPr>
            <w:tcW w:w="1717" w:type="dxa"/>
            <w:tcBorders>
              <w:top w:val="nil"/>
              <w:bottom w:val="nil"/>
            </w:tcBorders>
            <w:shd w:val="clear" w:color="auto" w:fill="auto"/>
          </w:tcPr>
          <w:p w14:paraId="001372E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052C4A83"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groupOrSequenceHopping</w:t>
            </w:r>
            <w:proofErr w:type="spellEnd"/>
          </w:p>
        </w:tc>
        <w:tc>
          <w:tcPr>
            <w:tcW w:w="1816" w:type="dxa"/>
          </w:tcPr>
          <w:p w14:paraId="0F332C5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Neither</w:t>
            </w:r>
          </w:p>
        </w:tc>
        <w:tc>
          <w:tcPr>
            <w:tcW w:w="1257" w:type="dxa"/>
          </w:tcPr>
          <w:p w14:paraId="393958FF"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Neither</w:t>
            </w:r>
          </w:p>
        </w:tc>
        <w:tc>
          <w:tcPr>
            <w:tcW w:w="2030" w:type="dxa"/>
          </w:tcPr>
          <w:p w14:paraId="68181049"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6B2FD0CF" w14:textId="77777777" w:rsidTr="008B26E8">
        <w:tc>
          <w:tcPr>
            <w:tcW w:w="1717" w:type="dxa"/>
            <w:tcBorders>
              <w:top w:val="nil"/>
              <w:bottom w:val="nil"/>
            </w:tcBorders>
            <w:shd w:val="clear" w:color="auto" w:fill="auto"/>
          </w:tcPr>
          <w:p w14:paraId="6C272DCB"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614C4A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resourceType</w:t>
            </w:r>
            <w:proofErr w:type="spellEnd"/>
          </w:p>
        </w:tc>
        <w:tc>
          <w:tcPr>
            <w:tcW w:w="1816" w:type="dxa"/>
          </w:tcPr>
          <w:p w14:paraId="55C8F08A"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Periodic</w:t>
            </w:r>
          </w:p>
        </w:tc>
        <w:tc>
          <w:tcPr>
            <w:tcW w:w="1257" w:type="dxa"/>
          </w:tcPr>
          <w:p w14:paraId="18C0CEFA"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Periodic</w:t>
            </w:r>
          </w:p>
        </w:tc>
        <w:tc>
          <w:tcPr>
            <w:tcW w:w="2030" w:type="dxa"/>
          </w:tcPr>
          <w:p w14:paraId="37D1156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r>
      <w:tr w:rsidR="00022FFF" w:rsidRPr="00022FFF" w14:paraId="7511FB52" w14:textId="77777777" w:rsidTr="008B26E8">
        <w:tc>
          <w:tcPr>
            <w:tcW w:w="1717" w:type="dxa"/>
            <w:tcBorders>
              <w:top w:val="nil"/>
              <w:bottom w:val="nil"/>
            </w:tcBorders>
            <w:shd w:val="clear" w:color="auto" w:fill="auto"/>
          </w:tcPr>
          <w:p w14:paraId="246A89B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2631F657"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periodicityAndOffset</w:t>
            </w:r>
            <w:proofErr w:type="spellEnd"/>
            <w:r w:rsidRPr="00022FFF">
              <w:rPr>
                <w:rFonts w:ascii="Arial" w:hAnsi="Arial"/>
                <w:sz w:val="18"/>
                <w:lang w:eastAsia="en-GB"/>
              </w:rPr>
              <w:t>-p</w:t>
            </w:r>
          </w:p>
        </w:tc>
        <w:tc>
          <w:tcPr>
            <w:tcW w:w="1816" w:type="dxa"/>
          </w:tcPr>
          <w:p w14:paraId="65C43EAC" w14:textId="77777777" w:rsidR="00022FFF" w:rsidRPr="00022FFF" w:rsidRDefault="00022FFF" w:rsidP="00022FFF">
            <w:pPr>
              <w:keepNext/>
              <w:keepLines/>
              <w:overflowPunct w:val="0"/>
              <w:autoSpaceDE w:val="0"/>
              <w:autoSpaceDN w:val="0"/>
              <w:adjustRightInd w:val="0"/>
              <w:spacing w:after="0"/>
              <w:textAlignment w:val="baseline"/>
              <w:rPr>
                <w:rFonts w:ascii="Arial" w:eastAsia="SimSun" w:hAnsi="Arial"/>
                <w:sz w:val="18"/>
                <w:lang w:eastAsia="zh-CN"/>
              </w:rPr>
            </w:pPr>
            <w:r w:rsidRPr="00022FFF">
              <w:rPr>
                <w:rFonts w:ascii="Arial" w:hAnsi="Arial"/>
                <w:sz w:val="18"/>
                <w:lang w:eastAsia="en-GB"/>
              </w:rPr>
              <w:t>sl1</w:t>
            </w:r>
            <w:r w:rsidRPr="00022FFF">
              <w:rPr>
                <w:rFonts w:ascii="Arial" w:hAnsi="Arial"/>
                <w:sz w:val="18"/>
                <w:lang w:eastAsia="zh-CN"/>
              </w:rPr>
              <w:t>, 0</w:t>
            </w:r>
          </w:p>
        </w:tc>
        <w:tc>
          <w:tcPr>
            <w:tcW w:w="1257" w:type="dxa"/>
          </w:tcPr>
          <w:p w14:paraId="34A528DF" w14:textId="77777777" w:rsidR="00022FFF" w:rsidRPr="00022FFF" w:rsidRDefault="00022FFF" w:rsidP="00022FFF">
            <w:pPr>
              <w:keepNext/>
              <w:keepLines/>
              <w:overflowPunct w:val="0"/>
              <w:autoSpaceDE w:val="0"/>
              <w:autoSpaceDN w:val="0"/>
              <w:adjustRightInd w:val="0"/>
              <w:spacing w:after="0"/>
              <w:textAlignment w:val="baseline"/>
              <w:rPr>
                <w:rFonts w:ascii="Arial" w:eastAsia="SimSun" w:hAnsi="Arial"/>
                <w:sz w:val="18"/>
                <w:lang w:eastAsia="zh-CN"/>
              </w:rPr>
            </w:pPr>
            <w:r w:rsidRPr="00022FFF">
              <w:rPr>
                <w:rFonts w:ascii="Arial" w:hAnsi="Arial"/>
                <w:sz w:val="18"/>
                <w:lang w:eastAsia="en-GB"/>
              </w:rPr>
              <w:t>sl2560</w:t>
            </w:r>
            <w:r w:rsidRPr="00022FFF">
              <w:rPr>
                <w:rFonts w:ascii="Arial" w:hAnsi="Arial"/>
                <w:sz w:val="18"/>
                <w:lang w:eastAsia="zh-CN"/>
              </w:rPr>
              <w:t>, 4</w:t>
            </w:r>
          </w:p>
        </w:tc>
        <w:tc>
          <w:tcPr>
            <w:tcW w:w="2030" w:type="dxa"/>
          </w:tcPr>
          <w:p w14:paraId="3F1DCB6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 xml:space="preserve">Offset to align with </w:t>
            </w:r>
            <w:proofErr w:type="spellStart"/>
            <w:r w:rsidRPr="00022FFF">
              <w:rPr>
                <w:rFonts w:ascii="Arial" w:hAnsi="Arial"/>
                <w:sz w:val="18"/>
                <w:lang w:eastAsia="en-GB"/>
              </w:rPr>
              <w:t>DRx</w:t>
            </w:r>
            <w:proofErr w:type="spellEnd"/>
            <w:r w:rsidRPr="00022FFF">
              <w:rPr>
                <w:rFonts w:ascii="Arial" w:hAnsi="Arial"/>
                <w:sz w:val="18"/>
                <w:lang w:eastAsia="en-GB"/>
              </w:rPr>
              <w:t xml:space="preserve"> periodicity </w:t>
            </w:r>
          </w:p>
        </w:tc>
      </w:tr>
      <w:tr w:rsidR="00022FFF" w:rsidRPr="00022FFF" w14:paraId="0BB11A7E" w14:textId="77777777" w:rsidTr="008B26E8">
        <w:tc>
          <w:tcPr>
            <w:tcW w:w="1717" w:type="dxa"/>
            <w:tcBorders>
              <w:top w:val="nil"/>
            </w:tcBorders>
            <w:shd w:val="clear" w:color="auto" w:fill="auto"/>
          </w:tcPr>
          <w:p w14:paraId="4DE37A1D"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2AD0982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sequenceId</w:t>
            </w:r>
            <w:proofErr w:type="spellEnd"/>
          </w:p>
        </w:tc>
        <w:tc>
          <w:tcPr>
            <w:tcW w:w="1816" w:type="dxa"/>
          </w:tcPr>
          <w:p w14:paraId="1F6A0668"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257" w:type="dxa"/>
          </w:tcPr>
          <w:p w14:paraId="41848F6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2030" w:type="dxa"/>
          </w:tcPr>
          <w:p w14:paraId="157D8702"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 xml:space="preserve">Any </w:t>
            </w:r>
            <w:proofErr w:type="gramStart"/>
            <w:r w:rsidRPr="00022FFF">
              <w:rPr>
                <w:rFonts w:ascii="Arial" w:hAnsi="Arial"/>
                <w:sz w:val="18"/>
                <w:lang w:eastAsia="en-GB"/>
              </w:rPr>
              <w:t>10 bit</w:t>
            </w:r>
            <w:proofErr w:type="gramEnd"/>
            <w:r w:rsidRPr="00022FFF">
              <w:rPr>
                <w:rFonts w:ascii="Arial" w:hAnsi="Arial"/>
                <w:sz w:val="18"/>
                <w:lang w:eastAsia="en-GB"/>
              </w:rPr>
              <w:t xml:space="preserve"> number</w:t>
            </w:r>
          </w:p>
        </w:tc>
      </w:tr>
    </w:tbl>
    <w:p w14:paraId="2452012F" w14:textId="77777777" w:rsidR="00022FFF" w:rsidRPr="00022FFF" w:rsidRDefault="00022FFF" w:rsidP="00022FFF">
      <w:pPr>
        <w:overflowPunct w:val="0"/>
        <w:autoSpaceDE w:val="0"/>
        <w:autoSpaceDN w:val="0"/>
        <w:adjustRightInd w:val="0"/>
        <w:textAlignment w:val="baseline"/>
        <w:rPr>
          <w:lang w:eastAsia="zh-CN"/>
        </w:rPr>
      </w:pPr>
    </w:p>
    <w:p w14:paraId="79041E65" w14:textId="77777777" w:rsidR="00022FFF" w:rsidRPr="00022FFF" w:rsidRDefault="00022FFF" w:rsidP="00022FFF">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Table A.7.4.1.1.1-4: Void</w:t>
      </w:r>
    </w:p>
    <w:p w14:paraId="2E0EFCFB" w14:textId="77777777" w:rsidR="00022FFF" w:rsidRPr="00022FFF" w:rsidRDefault="00022FFF" w:rsidP="00022FFF">
      <w:pPr>
        <w:overflowPunct w:val="0"/>
        <w:autoSpaceDE w:val="0"/>
        <w:autoSpaceDN w:val="0"/>
        <w:adjustRightInd w:val="0"/>
        <w:textAlignment w:val="baseline"/>
        <w:rPr>
          <w:lang w:eastAsia="en-GB"/>
        </w:rPr>
      </w:pPr>
    </w:p>
    <w:p w14:paraId="100BFF6E" w14:textId="77777777" w:rsidR="00022FFF" w:rsidRPr="00022FFF" w:rsidRDefault="00022FFF" w:rsidP="00022FF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 w:name="_Toc535476687"/>
      <w:r w:rsidRPr="00022FFF">
        <w:rPr>
          <w:rFonts w:ascii="Arial" w:hAnsi="Arial"/>
          <w:sz w:val="22"/>
          <w:lang w:eastAsia="en-GB"/>
        </w:rPr>
        <w:lastRenderedPageBreak/>
        <w:t>A.7.4.1.1.2</w:t>
      </w:r>
      <w:r w:rsidRPr="00022FFF">
        <w:rPr>
          <w:rFonts w:ascii="Arial" w:hAnsi="Arial"/>
          <w:sz w:val="22"/>
          <w:lang w:eastAsia="en-GB"/>
        </w:rPr>
        <w:tab/>
        <w:t>Test requirements</w:t>
      </w:r>
      <w:bookmarkEnd w:id="22"/>
    </w:p>
    <w:p w14:paraId="3752D50F" w14:textId="77777777" w:rsidR="00022FFF" w:rsidRPr="00022FFF" w:rsidRDefault="00022FFF" w:rsidP="00022FFF">
      <w:pPr>
        <w:overflowPunct w:val="0"/>
        <w:autoSpaceDE w:val="0"/>
        <w:autoSpaceDN w:val="0"/>
        <w:adjustRightInd w:val="0"/>
        <w:textAlignment w:val="baseline"/>
        <w:rPr>
          <w:lang w:eastAsia="en-GB"/>
        </w:rPr>
      </w:pPr>
      <w:r w:rsidRPr="00022FFF">
        <w:rPr>
          <w:lang w:eastAsia="en-GB"/>
        </w:rPr>
        <w:t>The test sequence shall be carried out in RRC_CONNECTED for every test case.</w:t>
      </w:r>
    </w:p>
    <w:p w14:paraId="7FC47FD4" w14:textId="77777777" w:rsidR="00022FFF" w:rsidRPr="00022FFF" w:rsidRDefault="00022FFF" w:rsidP="00022FFF">
      <w:pPr>
        <w:overflowPunct w:val="0"/>
        <w:autoSpaceDE w:val="0"/>
        <w:autoSpaceDN w:val="0"/>
        <w:adjustRightInd w:val="0"/>
        <w:textAlignment w:val="baseline"/>
        <w:rPr>
          <w:lang w:eastAsia="zh-CN"/>
        </w:rPr>
      </w:pPr>
      <w:r w:rsidRPr="00022FFF">
        <w:rPr>
          <w:lang w:eastAsia="en-GB"/>
        </w:rPr>
        <w:t>Following will be the test sequence for this test</w:t>
      </w:r>
      <w:r w:rsidRPr="00022FFF">
        <w:rPr>
          <w:lang w:eastAsia="zh-CN"/>
        </w:rPr>
        <w:t>:</w:t>
      </w:r>
    </w:p>
    <w:p w14:paraId="3068F0FC" w14:textId="77777777" w:rsidR="00022FFF" w:rsidRPr="00022FFF" w:rsidRDefault="00022FFF" w:rsidP="00022FFF">
      <w:pPr>
        <w:overflowPunct w:val="0"/>
        <w:autoSpaceDE w:val="0"/>
        <w:autoSpaceDN w:val="0"/>
        <w:adjustRightInd w:val="0"/>
        <w:ind w:left="568" w:hanging="284"/>
        <w:textAlignment w:val="baseline"/>
        <w:rPr>
          <w:lang w:eastAsia="en-GB"/>
        </w:rPr>
      </w:pPr>
      <w:r w:rsidRPr="00022FFF">
        <w:rPr>
          <w:lang w:eastAsia="en-GB"/>
        </w:rPr>
        <w:t>1)</w:t>
      </w:r>
      <w:r w:rsidRPr="00022FFF">
        <w:rPr>
          <w:lang w:eastAsia="en-GB"/>
        </w:rPr>
        <w:tab/>
        <w:t xml:space="preserve">Setup NR </w:t>
      </w:r>
      <w:proofErr w:type="spellStart"/>
      <w:r w:rsidRPr="00022FFF">
        <w:rPr>
          <w:lang w:eastAsia="en-GB"/>
        </w:rPr>
        <w:t>PCell</w:t>
      </w:r>
      <w:proofErr w:type="spellEnd"/>
      <w:r w:rsidRPr="00022FFF">
        <w:rPr>
          <w:lang w:eastAsia="en-GB"/>
        </w:rPr>
        <w:t xml:space="preserve"> according to parameters given in Table A.7.4.1.1.1-1.</w:t>
      </w:r>
    </w:p>
    <w:p w14:paraId="44F1CEE2" w14:textId="77777777" w:rsidR="00022FFF" w:rsidRPr="00022FFF" w:rsidRDefault="00022FFF" w:rsidP="00022FFF">
      <w:pPr>
        <w:overflowPunct w:val="0"/>
        <w:autoSpaceDE w:val="0"/>
        <w:autoSpaceDN w:val="0"/>
        <w:adjustRightInd w:val="0"/>
        <w:ind w:left="568" w:hanging="284"/>
        <w:textAlignment w:val="baseline"/>
        <w:rPr>
          <w:lang w:eastAsia="en-GB"/>
        </w:rPr>
      </w:pPr>
      <w:r w:rsidRPr="00022FFF">
        <w:rPr>
          <w:lang w:eastAsia="en-GB"/>
        </w:rPr>
        <w:t>2)</w:t>
      </w:r>
      <w:r w:rsidRPr="00022FFF">
        <w:rPr>
          <w:lang w:eastAsia="en-GB"/>
        </w:rPr>
        <w:tab/>
        <w:t>After connection set up with the cell, the test equipment will verify that the timing of the NR cell is within (N</w:t>
      </w:r>
      <w:r w:rsidRPr="00022FFF">
        <w:rPr>
          <w:vertAlign w:val="subscript"/>
          <w:lang w:eastAsia="en-GB"/>
        </w:rPr>
        <w:t>TA</w:t>
      </w:r>
      <w:r w:rsidRPr="00022FFF">
        <w:rPr>
          <w:lang w:eastAsia="en-GB"/>
        </w:rPr>
        <w:t xml:space="preserve"> + </w:t>
      </w:r>
      <w:proofErr w:type="spellStart"/>
      <w:r w:rsidRPr="00022FFF">
        <w:rPr>
          <w:lang w:eastAsia="en-GB"/>
        </w:rPr>
        <w:t>N</w:t>
      </w:r>
      <w:r w:rsidRPr="00022FFF">
        <w:rPr>
          <w:vertAlign w:val="subscript"/>
          <w:lang w:eastAsia="en-GB"/>
        </w:rPr>
        <w:t>TA_offset</w:t>
      </w:r>
      <w:proofErr w:type="spellEnd"/>
      <w:r w:rsidRPr="00022FFF">
        <w:rPr>
          <w:lang w:eastAsia="en-GB"/>
        </w:rPr>
        <w:t>) ×</w:t>
      </w:r>
      <w:r w:rsidRPr="00022FFF">
        <w:rPr>
          <w:lang w:eastAsia="zh-CN"/>
        </w:rPr>
        <w:t>T</w:t>
      </w:r>
      <w:r w:rsidRPr="00022FFF">
        <w:rPr>
          <w:vertAlign w:val="subscript"/>
          <w:lang w:eastAsia="zh-CN"/>
        </w:rPr>
        <w:t>c</w:t>
      </w:r>
      <w:r w:rsidRPr="00022FFF">
        <w:rPr>
          <w:lang w:eastAsia="en-GB"/>
        </w:rPr>
        <w:t xml:space="preserve"> ± </w:t>
      </w:r>
      <w:proofErr w:type="spellStart"/>
      <w:r w:rsidRPr="00022FFF">
        <w:rPr>
          <w:lang w:eastAsia="en-GB"/>
        </w:rPr>
        <w:t>T</w:t>
      </w:r>
      <w:r w:rsidRPr="00022FFF">
        <w:rPr>
          <w:vertAlign w:val="subscript"/>
          <w:lang w:eastAsia="en-GB"/>
        </w:rPr>
        <w:t>e</w:t>
      </w:r>
      <w:proofErr w:type="spellEnd"/>
      <w:r w:rsidRPr="00022FFF">
        <w:rPr>
          <w:lang w:eastAsia="en-GB"/>
        </w:rPr>
        <w:t xml:space="preserve"> of the first detected path of DL SSB.</w:t>
      </w:r>
    </w:p>
    <w:p w14:paraId="0B9A9E0E" w14:textId="77777777" w:rsidR="00022FFF" w:rsidRPr="00022FFF" w:rsidRDefault="00022FFF" w:rsidP="00022FFF">
      <w:pPr>
        <w:overflowPunct w:val="0"/>
        <w:autoSpaceDE w:val="0"/>
        <w:autoSpaceDN w:val="0"/>
        <w:adjustRightInd w:val="0"/>
        <w:ind w:left="851" w:hanging="284"/>
        <w:textAlignment w:val="baseline"/>
        <w:rPr>
          <w:lang w:eastAsia="en-GB"/>
        </w:rPr>
      </w:pPr>
      <w:r w:rsidRPr="00022FFF">
        <w:rPr>
          <w:lang w:eastAsia="en-GB"/>
        </w:rPr>
        <w:t>a.</w:t>
      </w:r>
      <w:r w:rsidRPr="00022FFF">
        <w:rPr>
          <w:lang w:eastAsia="en-GB"/>
        </w:rPr>
        <w:tab/>
        <w:t>The N</w:t>
      </w:r>
      <w:r w:rsidRPr="00022FFF">
        <w:rPr>
          <w:vertAlign w:val="subscript"/>
          <w:lang w:eastAsia="en-GB"/>
        </w:rPr>
        <w:t>TA</w:t>
      </w:r>
      <w:r w:rsidRPr="00022FFF">
        <w:rPr>
          <w:lang w:eastAsia="en-GB"/>
        </w:rPr>
        <w:t xml:space="preserve"> offset value (in T</w:t>
      </w:r>
      <w:r w:rsidRPr="00022FFF">
        <w:rPr>
          <w:vertAlign w:val="subscript"/>
          <w:lang w:eastAsia="en-GB"/>
        </w:rPr>
        <w:t>c</w:t>
      </w:r>
      <w:r w:rsidRPr="00022FFF">
        <w:rPr>
          <w:lang w:eastAsia="en-GB"/>
        </w:rPr>
        <w:t xml:space="preserve"> units) is 13792</w:t>
      </w:r>
    </w:p>
    <w:p w14:paraId="45AE2C6B" w14:textId="77777777" w:rsidR="00022FFF" w:rsidRPr="00022FFF" w:rsidRDefault="00022FFF" w:rsidP="00022FFF">
      <w:pPr>
        <w:overflowPunct w:val="0"/>
        <w:autoSpaceDE w:val="0"/>
        <w:autoSpaceDN w:val="0"/>
        <w:adjustRightInd w:val="0"/>
        <w:ind w:left="851" w:hanging="284"/>
        <w:textAlignment w:val="baseline"/>
        <w:rPr>
          <w:lang w:eastAsia="en-GB"/>
        </w:rPr>
      </w:pPr>
      <w:r w:rsidRPr="00022FFF">
        <w:rPr>
          <w:lang w:eastAsia="en-GB"/>
        </w:rPr>
        <w:t>b.</w:t>
      </w:r>
      <w:r w:rsidRPr="00022FFF">
        <w:rPr>
          <w:lang w:eastAsia="en-GB"/>
        </w:rPr>
        <w:tab/>
        <w:t xml:space="preserve">The </w:t>
      </w:r>
      <w:proofErr w:type="spellStart"/>
      <w:r w:rsidRPr="00022FFF">
        <w:rPr>
          <w:lang w:eastAsia="en-GB"/>
        </w:rPr>
        <w:t>T</w:t>
      </w:r>
      <w:r w:rsidRPr="00022FFF">
        <w:rPr>
          <w:vertAlign w:val="subscript"/>
          <w:lang w:eastAsia="en-GB"/>
        </w:rPr>
        <w:t>e</w:t>
      </w:r>
      <w:proofErr w:type="spellEnd"/>
      <w:r w:rsidRPr="00022FFF">
        <w:rPr>
          <w:lang w:eastAsia="en-GB"/>
        </w:rPr>
        <w:t xml:space="preserve"> values depend on the DL and UL SCS for which the test is being run and are given in Table 7.1.2-1</w:t>
      </w:r>
    </w:p>
    <w:p w14:paraId="45EADA97" w14:textId="77777777" w:rsidR="00022FFF" w:rsidRPr="00022FFF" w:rsidRDefault="00022FFF" w:rsidP="00022FFF">
      <w:pPr>
        <w:overflowPunct w:val="0"/>
        <w:autoSpaceDE w:val="0"/>
        <w:autoSpaceDN w:val="0"/>
        <w:adjustRightInd w:val="0"/>
        <w:ind w:left="568" w:hanging="284"/>
        <w:textAlignment w:val="baseline"/>
        <w:rPr>
          <w:lang w:eastAsia="en-GB"/>
        </w:rPr>
      </w:pPr>
      <w:r w:rsidRPr="00022FFF">
        <w:rPr>
          <w:lang w:eastAsia="en-GB"/>
        </w:rPr>
        <w:t>3)</w:t>
      </w:r>
      <w:r w:rsidRPr="00022FFF">
        <w:rPr>
          <w:lang w:eastAsia="en-GB"/>
        </w:rPr>
        <w:tab/>
        <w:t>The test system shall adjust the timing of the DL path by values given in Table A.7.4.1.1.2-1</w:t>
      </w:r>
    </w:p>
    <w:p w14:paraId="5DD0A4E7" w14:textId="77777777" w:rsidR="00022FFF" w:rsidRPr="00022FFF" w:rsidRDefault="00022FFF" w:rsidP="00022FFF">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022FFF" w:rsidRPr="00022FFF" w14:paraId="09E115FE" w14:textId="77777777" w:rsidTr="008B26E8">
        <w:tc>
          <w:tcPr>
            <w:tcW w:w="4293" w:type="dxa"/>
          </w:tcPr>
          <w:p w14:paraId="285307CA"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SCS of SSB signals (kHz)</w:t>
            </w:r>
          </w:p>
        </w:tc>
        <w:tc>
          <w:tcPr>
            <w:tcW w:w="4337" w:type="dxa"/>
            <w:gridSpan w:val="2"/>
          </w:tcPr>
          <w:p w14:paraId="145E8A01"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Adjustment Value</w:t>
            </w:r>
          </w:p>
        </w:tc>
      </w:tr>
      <w:tr w:rsidR="00022FFF" w:rsidRPr="00022FFF" w14:paraId="4DFB0601" w14:textId="77777777" w:rsidTr="008B26E8">
        <w:tc>
          <w:tcPr>
            <w:tcW w:w="4293" w:type="dxa"/>
          </w:tcPr>
          <w:p w14:paraId="1B156BA5"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p>
        </w:tc>
        <w:tc>
          <w:tcPr>
            <w:tcW w:w="2168" w:type="dxa"/>
          </w:tcPr>
          <w:p w14:paraId="1FCF5F87"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Test1</w:t>
            </w:r>
          </w:p>
        </w:tc>
        <w:tc>
          <w:tcPr>
            <w:tcW w:w="2169" w:type="dxa"/>
          </w:tcPr>
          <w:p w14:paraId="71907590" w14:textId="77777777" w:rsidR="00022FFF" w:rsidRPr="00022FFF" w:rsidRDefault="00022FFF" w:rsidP="00022FFF">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Test2</w:t>
            </w:r>
          </w:p>
        </w:tc>
      </w:tr>
      <w:tr w:rsidR="00022FFF" w:rsidRPr="00022FFF" w14:paraId="466AD615" w14:textId="77777777" w:rsidTr="008B26E8">
        <w:tc>
          <w:tcPr>
            <w:tcW w:w="4293" w:type="dxa"/>
          </w:tcPr>
          <w:p w14:paraId="32223566"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240</w:t>
            </w:r>
          </w:p>
        </w:tc>
        <w:tc>
          <w:tcPr>
            <w:tcW w:w="2168" w:type="dxa"/>
          </w:tcPr>
          <w:p w14:paraId="6567462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+8*64T</w:t>
            </w:r>
            <w:r w:rsidRPr="00022FFF">
              <w:rPr>
                <w:rFonts w:ascii="Arial" w:hAnsi="Arial"/>
                <w:sz w:val="18"/>
                <w:vertAlign w:val="subscript"/>
                <w:lang w:eastAsia="en-GB"/>
              </w:rPr>
              <w:t>c</w:t>
            </w:r>
          </w:p>
        </w:tc>
        <w:tc>
          <w:tcPr>
            <w:tcW w:w="2169" w:type="dxa"/>
          </w:tcPr>
          <w:p w14:paraId="45FAED35" w14:textId="77777777" w:rsidR="00022FFF" w:rsidRPr="00022FFF" w:rsidRDefault="00022FFF" w:rsidP="00022FFF">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+4*64T</w:t>
            </w:r>
            <w:r w:rsidRPr="00022FFF">
              <w:rPr>
                <w:rFonts w:ascii="Arial" w:hAnsi="Arial"/>
                <w:sz w:val="18"/>
                <w:vertAlign w:val="subscript"/>
                <w:lang w:eastAsia="en-GB"/>
              </w:rPr>
              <w:t>c</w:t>
            </w:r>
          </w:p>
        </w:tc>
      </w:tr>
    </w:tbl>
    <w:p w14:paraId="0BA3B694" w14:textId="77777777" w:rsidR="00022FFF" w:rsidRPr="00022FFF" w:rsidRDefault="00022FFF" w:rsidP="00022FFF">
      <w:pPr>
        <w:overflowPunct w:val="0"/>
        <w:autoSpaceDE w:val="0"/>
        <w:autoSpaceDN w:val="0"/>
        <w:adjustRightInd w:val="0"/>
        <w:textAlignment w:val="baseline"/>
        <w:rPr>
          <w:lang w:eastAsia="zh-CN"/>
        </w:rPr>
      </w:pPr>
    </w:p>
    <w:p w14:paraId="22A0022A" w14:textId="3C3B63E4" w:rsidR="00022FFF" w:rsidRPr="00022FFF" w:rsidRDefault="00022FFF" w:rsidP="00022FFF">
      <w:pPr>
        <w:overflowPunct w:val="0"/>
        <w:autoSpaceDE w:val="0"/>
        <w:autoSpaceDN w:val="0"/>
        <w:adjustRightInd w:val="0"/>
        <w:ind w:left="568" w:hanging="284"/>
        <w:textAlignment w:val="baseline"/>
        <w:rPr>
          <w:lang w:eastAsia="en-GB"/>
        </w:rPr>
      </w:pPr>
      <w:r w:rsidRPr="00022FFF">
        <w:rPr>
          <w:lang w:eastAsia="en-GB"/>
        </w:rPr>
        <w:t>4)</w:t>
      </w:r>
      <w:r w:rsidRPr="00022FFF">
        <w:rPr>
          <w:lang w:eastAsia="en-GB"/>
        </w:rPr>
        <w:tab/>
        <w:t>The test system shall verify that the adjustment step size and the adjustment rate shall be according to requirements specified in clause 7.1.2 Table 7.1.2.1-1</w:t>
      </w:r>
      <w:r w:rsidRPr="00022FFF">
        <w:rPr>
          <w:lang w:eastAsia="zh-CN"/>
        </w:rPr>
        <w:t xml:space="preserve"> until the UE transmit timing offset is within </w:t>
      </w:r>
      <w:r w:rsidRPr="00022FFF">
        <w:rPr>
          <w:lang w:eastAsia="en-GB"/>
        </w:rPr>
        <w:t>(N</w:t>
      </w:r>
      <w:r w:rsidRPr="00022FFF">
        <w:rPr>
          <w:vertAlign w:val="subscript"/>
          <w:lang w:eastAsia="en-GB"/>
        </w:rPr>
        <w:t>TA</w:t>
      </w:r>
      <w:r w:rsidRPr="00022FFF">
        <w:rPr>
          <w:lang w:eastAsia="en-GB"/>
        </w:rPr>
        <w:t xml:space="preserve"> + </w:t>
      </w:r>
      <w:proofErr w:type="spellStart"/>
      <w:r w:rsidRPr="00022FFF">
        <w:rPr>
          <w:lang w:eastAsia="en-GB"/>
        </w:rPr>
        <w:t>N</w:t>
      </w:r>
      <w:r w:rsidRPr="00022FFF">
        <w:rPr>
          <w:vertAlign w:val="subscript"/>
          <w:lang w:eastAsia="en-GB"/>
        </w:rPr>
        <w:t>TA_offset</w:t>
      </w:r>
      <w:proofErr w:type="spellEnd"/>
      <w:r w:rsidRPr="00022FFF">
        <w:rPr>
          <w:lang w:eastAsia="en-GB"/>
        </w:rPr>
        <w:t>) ×</w:t>
      </w:r>
      <w:r w:rsidRPr="00022FFF">
        <w:rPr>
          <w:lang w:eastAsia="zh-CN"/>
        </w:rPr>
        <w:t>T</w:t>
      </w:r>
      <w:r w:rsidRPr="00022FFF">
        <w:rPr>
          <w:vertAlign w:val="subscript"/>
          <w:lang w:eastAsia="zh-CN"/>
        </w:rPr>
        <w:t>c</w:t>
      </w:r>
      <w:r w:rsidRPr="00022FFF">
        <w:rPr>
          <w:lang w:eastAsia="en-GB"/>
        </w:rPr>
        <w:t xml:space="preserve"> ± </w:t>
      </w:r>
      <w:proofErr w:type="spellStart"/>
      <w:r w:rsidRPr="00022FFF">
        <w:rPr>
          <w:lang w:eastAsia="en-GB"/>
        </w:rPr>
        <w:t>T</w:t>
      </w:r>
      <w:r w:rsidRPr="00022FFF">
        <w:rPr>
          <w:vertAlign w:val="subscript"/>
          <w:lang w:eastAsia="en-GB"/>
        </w:rPr>
        <w:t>e</w:t>
      </w:r>
      <w:proofErr w:type="spellEnd"/>
      <w:r w:rsidRPr="00022FFF">
        <w:rPr>
          <w:lang w:eastAsia="zh-CN"/>
        </w:rPr>
        <w:t xml:space="preserve"> respective to the first </w:t>
      </w:r>
      <w:del w:id="23" w:author="Intel" w:date="2022-08-01T12:30:00Z">
        <w:r w:rsidRPr="00022FFF" w:rsidDel="00025AB0">
          <w:rPr>
            <w:lang w:eastAsia="zh-CN"/>
          </w:rPr>
          <w:delText xml:space="preserve">detected </w:delText>
        </w:r>
      </w:del>
      <w:r w:rsidRPr="00022FFF">
        <w:rPr>
          <w:lang w:eastAsia="zh-CN"/>
        </w:rPr>
        <w:t>path (in time) of DL SSB</w:t>
      </w:r>
      <w:ins w:id="24" w:author="Intel" w:date="2022-08-01T12:30:00Z">
        <w:r w:rsidR="00025AB0" w:rsidRPr="00025AB0">
          <w:rPr>
            <w:lang w:eastAsia="zh-CN"/>
          </w:rPr>
          <w:t xml:space="preserve"> </w:t>
        </w:r>
        <w:r w:rsidR="00025AB0">
          <w:rPr>
            <w:lang w:eastAsia="zh-CN"/>
          </w:rPr>
          <w:t>used by the UE to determine downlink timing is received from the reference cell at the UE antenna</w:t>
        </w:r>
      </w:ins>
      <w:r w:rsidRPr="00022FFF">
        <w:rPr>
          <w:lang w:eastAsia="en-GB"/>
        </w:rPr>
        <w:t>.  Skip this step for test 2</w:t>
      </w:r>
      <w:r w:rsidRPr="00022FFF">
        <w:rPr>
          <w:lang w:eastAsia="zh-CN"/>
        </w:rPr>
        <w:t xml:space="preserve"> with DRX </w:t>
      </w:r>
      <w:proofErr w:type="spellStart"/>
      <w:r w:rsidRPr="00022FFF">
        <w:rPr>
          <w:lang w:eastAsia="zh-CN"/>
        </w:rPr>
        <w:t>confiured</w:t>
      </w:r>
      <w:proofErr w:type="spellEnd"/>
      <w:r w:rsidRPr="00022FFF">
        <w:rPr>
          <w:lang w:eastAsia="en-GB"/>
        </w:rPr>
        <w:t>.</w:t>
      </w:r>
    </w:p>
    <w:p w14:paraId="6F7FDA26" w14:textId="17F39371" w:rsidR="00022FFF" w:rsidRPr="00022FFF" w:rsidRDefault="00022FFF" w:rsidP="00022FFF">
      <w:pPr>
        <w:overflowPunct w:val="0"/>
        <w:autoSpaceDE w:val="0"/>
        <w:autoSpaceDN w:val="0"/>
        <w:adjustRightInd w:val="0"/>
        <w:ind w:left="568" w:hanging="284"/>
        <w:textAlignment w:val="baseline"/>
        <w:rPr>
          <w:lang w:eastAsia="en-GB"/>
        </w:rPr>
      </w:pPr>
      <w:r w:rsidRPr="00022FFF">
        <w:rPr>
          <w:lang w:eastAsia="en-GB"/>
        </w:rPr>
        <w:t>5)</w:t>
      </w:r>
      <w:r w:rsidRPr="00022FFF">
        <w:rPr>
          <w:lang w:eastAsia="en-GB"/>
        </w:rPr>
        <w:tab/>
        <w:t>The test system shall verify that the UE transmit timing offset stays within (N</w:t>
      </w:r>
      <w:r w:rsidRPr="00022FFF">
        <w:rPr>
          <w:vertAlign w:val="subscript"/>
          <w:lang w:eastAsia="en-GB"/>
        </w:rPr>
        <w:t>TA</w:t>
      </w:r>
      <w:r w:rsidRPr="00022FFF">
        <w:rPr>
          <w:lang w:eastAsia="en-GB"/>
        </w:rPr>
        <w:t xml:space="preserve"> + </w:t>
      </w:r>
      <w:proofErr w:type="spellStart"/>
      <w:r w:rsidRPr="00022FFF">
        <w:rPr>
          <w:lang w:eastAsia="en-GB"/>
        </w:rPr>
        <w:t>N</w:t>
      </w:r>
      <w:r w:rsidRPr="00022FFF">
        <w:rPr>
          <w:vertAlign w:val="subscript"/>
          <w:lang w:eastAsia="en-GB"/>
        </w:rPr>
        <w:t>TA_offset</w:t>
      </w:r>
      <w:proofErr w:type="spellEnd"/>
      <w:r w:rsidRPr="00022FFF">
        <w:rPr>
          <w:lang w:eastAsia="en-GB"/>
        </w:rPr>
        <w:t>) ×</w:t>
      </w:r>
      <w:r w:rsidRPr="00022FFF">
        <w:rPr>
          <w:lang w:eastAsia="zh-CN"/>
        </w:rPr>
        <w:t>T</w:t>
      </w:r>
      <w:r w:rsidRPr="00022FFF">
        <w:rPr>
          <w:vertAlign w:val="subscript"/>
          <w:lang w:eastAsia="zh-CN"/>
        </w:rPr>
        <w:t>c</w:t>
      </w:r>
      <w:r w:rsidRPr="00022FFF">
        <w:rPr>
          <w:lang w:eastAsia="en-GB"/>
        </w:rPr>
        <w:t xml:space="preserve"> ± </w:t>
      </w:r>
      <w:proofErr w:type="spellStart"/>
      <w:r w:rsidRPr="00022FFF">
        <w:rPr>
          <w:lang w:eastAsia="en-GB"/>
        </w:rPr>
        <w:t>T</w:t>
      </w:r>
      <w:r w:rsidRPr="00022FFF">
        <w:rPr>
          <w:vertAlign w:val="subscript"/>
          <w:lang w:eastAsia="en-GB"/>
        </w:rPr>
        <w:t>e</w:t>
      </w:r>
      <w:proofErr w:type="spellEnd"/>
      <w:r w:rsidRPr="00022FFF">
        <w:rPr>
          <w:lang w:eastAsia="en-GB"/>
        </w:rPr>
        <w:t xml:space="preserve"> of the first </w:t>
      </w:r>
      <w:del w:id="25" w:author="Intel" w:date="2022-08-01T12:30:00Z">
        <w:r w:rsidRPr="00022FFF" w:rsidDel="00025AB0">
          <w:rPr>
            <w:lang w:eastAsia="en-GB"/>
          </w:rPr>
          <w:delText xml:space="preserve">detected </w:delText>
        </w:r>
      </w:del>
      <w:r w:rsidRPr="00022FFF">
        <w:rPr>
          <w:lang w:eastAsia="en-GB"/>
        </w:rPr>
        <w:t xml:space="preserve">path </w:t>
      </w:r>
      <w:ins w:id="26" w:author="Intel" w:date="2022-08-01T12:30:00Z">
        <w:r w:rsidR="00025AB0">
          <w:rPr>
            <w:lang w:eastAsia="en-GB"/>
          </w:rPr>
          <w:t xml:space="preserve">(in time) </w:t>
        </w:r>
      </w:ins>
      <w:r w:rsidRPr="00022FFF">
        <w:rPr>
          <w:lang w:eastAsia="en-GB"/>
        </w:rPr>
        <w:t>of DL SSB</w:t>
      </w:r>
      <w:ins w:id="27" w:author="Intel" w:date="2022-08-01T12:30:00Z">
        <w:r w:rsidR="00025AB0" w:rsidRPr="00025AB0">
          <w:rPr>
            <w:lang w:eastAsia="zh-CN"/>
          </w:rPr>
          <w:t xml:space="preserve"> </w:t>
        </w:r>
        <w:r w:rsidR="00025AB0">
          <w:rPr>
            <w:lang w:eastAsia="zh-CN"/>
          </w:rPr>
          <w:t>used by the UE to determine downlink timing is received from the reference cell at the UE antenna</w:t>
        </w:r>
      </w:ins>
      <w:r w:rsidRPr="00022FFF">
        <w:rPr>
          <w:lang w:eastAsia="en-GB"/>
        </w:rPr>
        <w:t>. For Test 2 the UE transmit timing offset shall be verified for the first transmission in the DRX cycle immediately after DL timing adjustment.</w:t>
      </w:r>
    </w:p>
    <w:p w14:paraId="301C0176" w14:textId="5912972A" w:rsidR="00CE6DAC" w:rsidRDefault="00CE6DAC" w:rsidP="00CE6DAC">
      <w:pPr>
        <w:keepNext/>
        <w:keepLines/>
        <w:spacing w:before="240"/>
        <w:ind w:left="1134" w:hanging="1134"/>
        <w:outlineLvl w:val="0"/>
        <w:rPr>
          <w:rFonts w:ascii="Arial" w:eastAsiaTheme="minorEastAsia" w:hAnsi="Arial"/>
          <w:i/>
          <w:iCs/>
          <w:noProof/>
          <w:color w:val="FF0000"/>
          <w:sz w:val="36"/>
          <w:lang w:eastAsia="zh-CN"/>
        </w:rPr>
      </w:pPr>
      <w:r>
        <w:rPr>
          <w:rFonts w:ascii="Arial" w:eastAsiaTheme="minorEastAsia" w:hAnsi="Arial"/>
          <w:i/>
          <w:iCs/>
          <w:noProof/>
          <w:color w:val="FF0000"/>
          <w:sz w:val="36"/>
          <w:lang w:eastAsia="zh-CN"/>
        </w:rPr>
        <w:t>&lt;End of change3&gt;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E415" w14:textId="77777777" w:rsidR="00D948B0" w:rsidRDefault="00D948B0">
      <w:r>
        <w:separator/>
      </w:r>
    </w:p>
  </w:endnote>
  <w:endnote w:type="continuationSeparator" w:id="0">
    <w:p w14:paraId="5C3ACE80" w14:textId="77777777" w:rsidR="00D948B0" w:rsidRDefault="00D9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4A370" w14:textId="77777777" w:rsidR="00D948B0" w:rsidRDefault="00D948B0">
      <w:r>
        <w:separator/>
      </w:r>
    </w:p>
  </w:footnote>
  <w:footnote w:type="continuationSeparator" w:id="0">
    <w:p w14:paraId="62741580" w14:textId="77777777" w:rsidR="00D948B0" w:rsidRDefault="00D94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FF"/>
    <w:rsid w:val="00025AB0"/>
    <w:rsid w:val="00084A73"/>
    <w:rsid w:val="000A6394"/>
    <w:rsid w:val="000B7FED"/>
    <w:rsid w:val="000C038A"/>
    <w:rsid w:val="000C6598"/>
    <w:rsid w:val="000D2300"/>
    <w:rsid w:val="000D44B3"/>
    <w:rsid w:val="000D5967"/>
    <w:rsid w:val="001125F8"/>
    <w:rsid w:val="00117E01"/>
    <w:rsid w:val="00145D43"/>
    <w:rsid w:val="00192C46"/>
    <w:rsid w:val="001A08B3"/>
    <w:rsid w:val="001A7B60"/>
    <w:rsid w:val="001B52F0"/>
    <w:rsid w:val="001B7A65"/>
    <w:rsid w:val="001D3DD9"/>
    <w:rsid w:val="001E41F3"/>
    <w:rsid w:val="0026004D"/>
    <w:rsid w:val="002640DD"/>
    <w:rsid w:val="00275D12"/>
    <w:rsid w:val="00284FEB"/>
    <w:rsid w:val="002860C4"/>
    <w:rsid w:val="002B5741"/>
    <w:rsid w:val="002E472E"/>
    <w:rsid w:val="00305409"/>
    <w:rsid w:val="003609EF"/>
    <w:rsid w:val="0036231A"/>
    <w:rsid w:val="003635EE"/>
    <w:rsid w:val="00374DD4"/>
    <w:rsid w:val="003E1A36"/>
    <w:rsid w:val="00410371"/>
    <w:rsid w:val="004242F1"/>
    <w:rsid w:val="004B75B7"/>
    <w:rsid w:val="005141D9"/>
    <w:rsid w:val="0051580D"/>
    <w:rsid w:val="00547111"/>
    <w:rsid w:val="00561D5B"/>
    <w:rsid w:val="00592D74"/>
    <w:rsid w:val="00596670"/>
    <w:rsid w:val="005E2C44"/>
    <w:rsid w:val="00621188"/>
    <w:rsid w:val="006257ED"/>
    <w:rsid w:val="00653DE4"/>
    <w:rsid w:val="00665C47"/>
    <w:rsid w:val="00695808"/>
    <w:rsid w:val="006B46FB"/>
    <w:rsid w:val="006D3976"/>
    <w:rsid w:val="006E21FB"/>
    <w:rsid w:val="00731CF9"/>
    <w:rsid w:val="00792342"/>
    <w:rsid w:val="007977A8"/>
    <w:rsid w:val="007B512A"/>
    <w:rsid w:val="007C2097"/>
    <w:rsid w:val="007D6A07"/>
    <w:rsid w:val="007E4607"/>
    <w:rsid w:val="007F1CAD"/>
    <w:rsid w:val="007F7259"/>
    <w:rsid w:val="008040A8"/>
    <w:rsid w:val="008279FA"/>
    <w:rsid w:val="008626E7"/>
    <w:rsid w:val="00870EE7"/>
    <w:rsid w:val="008863B9"/>
    <w:rsid w:val="008A45A6"/>
    <w:rsid w:val="008B02AC"/>
    <w:rsid w:val="008D3CCC"/>
    <w:rsid w:val="008F3789"/>
    <w:rsid w:val="008F686C"/>
    <w:rsid w:val="009148DE"/>
    <w:rsid w:val="00941E30"/>
    <w:rsid w:val="009777D9"/>
    <w:rsid w:val="00991B88"/>
    <w:rsid w:val="009A5753"/>
    <w:rsid w:val="009A579D"/>
    <w:rsid w:val="009B22C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019"/>
    <w:rsid w:val="00BB3442"/>
    <w:rsid w:val="00BB5DFC"/>
    <w:rsid w:val="00BD279D"/>
    <w:rsid w:val="00BD6BB8"/>
    <w:rsid w:val="00C66BA2"/>
    <w:rsid w:val="00C870F6"/>
    <w:rsid w:val="00C95985"/>
    <w:rsid w:val="00CC5026"/>
    <w:rsid w:val="00CC68D0"/>
    <w:rsid w:val="00CE290E"/>
    <w:rsid w:val="00CE6DAC"/>
    <w:rsid w:val="00D03F9A"/>
    <w:rsid w:val="00D04ADF"/>
    <w:rsid w:val="00D06D51"/>
    <w:rsid w:val="00D2061B"/>
    <w:rsid w:val="00D24991"/>
    <w:rsid w:val="00D3397A"/>
    <w:rsid w:val="00D50255"/>
    <w:rsid w:val="00D66520"/>
    <w:rsid w:val="00D84AE9"/>
    <w:rsid w:val="00D948B0"/>
    <w:rsid w:val="00DE34CF"/>
    <w:rsid w:val="00E13F3D"/>
    <w:rsid w:val="00E34898"/>
    <w:rsid w:val="00E531AD"/>
    <w:rsid w:val="00EA4406"/>
    <w:rsid w:val="00EB09B7"/>
    <w:rsid w:val="00EC35A9"/>
    <w:rsid w:val="00EE7D7C"/>
    <w:rsid w:val="00F25D98"/>
    <w:rsid w:val="00F300FB"/>
    <w:rsid w:val="00F73B2D"/>
    <w:rsid w:val="00F8606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9">
    <w:name w:val="Table Grid9"/>
    <w:basedOn w:val="TableNormal"/>
    <w:next w:val="TableGrid"/>
    <w:rsid w:val="00022F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22F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22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22F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22F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22F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992359">
      <w:bodyDiv w:val="1"/>
      <w:marLeft w:val="0"/>
      <w:marRight w:val="0"/>
      <w:marTop w:val="0"/>
      <w:marBottom w:val="0"/>
      <w:divBdr>
        <w:top w:val="none" w:sz="0" w:space="0" w:color="auto"/>
        <w:left w:val="none" w:sz="0" w:space="0" w:color="auto"/>
        <w:bottom w:val="none" w:sz="0" w:space="0" w:color="auto"/>
        <w:right w:val="none" w:sz="0" w:space="0" w:color="auto"/>
      </w:divBdr>
    </w:div>
    <w:div w:id="88128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13</Pages>
  <Words>3154</Words>
  <Characters>17979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34</cp:revision>
  <cp:lastPrinted>1899-12-31T23:00:00Z</cp:lastPrinted>
  <dcterms:created xsi:type="dcterms:W3CDTF">2020-02-03T08:32:00Z</dcterms:created>
  <dcterms:modified xsi:type="dcterms:W3CDTF">2022-08-10T01:00:00Z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